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15B81" w14:textId="5BF64E17" w:rsidR="009A1D54" w:rsidRDefault="009A1D54" w:rsidP="009A1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S5-201104</w:t>
      </w:r>
    </w:p>
    <w:p w14:paraId="4640311D" w14:textId="77777777" w:rsidR="009A1D54" w:rsidRDefault="009A1D54" w:rsidP="009A1D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66D0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6D0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66D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6D0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66D0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6D0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6D0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6D062" w14:textId="77777777" w:rsidR="001E41F3" w:rsidRPr="00410371" w:rsidRDefault="009A1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6766D0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6D064" w14:textId="199D25B3" w:rsidR="001E41F3" w:rsidRPr="00410371" w:rsidRDefault="009A1D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6766D0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6D066" w14:textId="77777777" w:rsidR="001E41F3" w:rsidRPr="00410371" w:rsidRDefault="009A1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66D0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6D068" w14:textId="77777777" w:rsidR="001E41F3" w:rsidRPr="00410371" w:rsidRDefault="009A1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6D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66D0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6D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66D0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66D0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66D070" w14:textId="77777777" w:rsidTr="00547111">
        <w:tc>
          <w:tcPr>
            <w:tcW w:w="9641" w:type="dxa"/>
            <w:gridSpan w:val="9"/>
          </w:tcPr>
          <w:p w14:paraId="6766D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66D07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66D07B" w14:textId="77777777" w:rsidTr="00A7671C">
        <w:tc>
          <w:tcPr>
            <w:tcW w:w="2835" w:type="dxa"/>
          </w:tcPr>
          <w:p w14:paraId="6766D0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66D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66D0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66D0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6D0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6D0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66D0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66D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6D07A" w14:textId="77777777" w:rsidR="00F25D98" w:rsidRDefault="00B614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66D0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66D07E" w14:textId="77777777" w:rsidTr="00547111">
        <w:tc>
          <w:tcPr>
            <w:tcW w:w="9640" w:type="dxa"/>
            <w:gridSpan w:val="11"/>
          </w:tcPr>
          <w:p w14:paraId="6766D0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6D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6D080" w14:textId="77777777" w:rsidR="001E41F3" w:rsidRDefault="00F12D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ASN.1 syntax</w:t>
              </w:r>
            </w:fldSimple>
          </w:p>
        </w:tc>
      </w:tr>
      <w:tr w:rsidR="001E41F3" w14:paraId="6766D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6D0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6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6D0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6D086" w14:textId="77777777" w:rsidR="001E41F3" w:rsidRDefault="009A1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766D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6D0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6D089" w14:textId="77777777" w:rsidR="001E41F3" w:rsidRDefault="00B614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02B43">
              <w:fldChar w:fldCharType="begin"/>
            </w:r>
            <w:r w:rsidR="00F02B43">
              <w:instrText xml:space="preserve"> DOCPROPERTY  SourceIfTsg  \* MERGEFORMAT </w:instrText>
            </w:r>
            <w:r w:rsidR="00F02B43">
              <w:fldChar w:fldCharType="end"/>
            </w:r>
          </w:p>
        </w:tc>
      </w:tr>
      <w:tr w:rsidR="001E41F3" w14:paraId="6766D0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6D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6D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6D0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6D08F" w14:textId="77777777" w:rsidR="001E41F3" w:rsidRDefault="009A1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66D0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66D0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6D092" w14:textId="0C99324E" w:rsidR="001E41F3" w:rsidRDefault="009A1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1</w:t>
              </w:r>
              <w:r w:rsidR="00D24991">
                <w:rPr>
                  <w:noProof/>
                </w:rPr>
                <w:t>4</w:t>
              </w:r>
            </w:fldSimple>
          </w:p>
        </w:tc>
      </w:tr>
      <w:tr w:rsidR="001E41F3" w14:paraId="6766D0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6D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66D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6D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6D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6D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6D0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6D09B" w14:textId="77777777" w:rsidR="001E41F3" w:rsidRDefault="009A1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66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66D0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6D09E" w14:textId="77777777" w:rsidR="001E41F3" w:rsidRDefault="009A1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6766D0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6D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66D0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66D0A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6D0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66D0A7" w14:textId="77777777" w:rsidTr="00547111">
        <w:tc>
          <w:tcPr>
            <w:tcW w:w="1843" w:type="dxa"/>
          </w:tcPr>
          <w:p w14:paraId="6766D0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66D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6D0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E5214" w14:textId="70790DB6" w:rsidR="001E41F3" w:rsidRDefault="0038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Syntax errors in ASN.1 causing compilation issues</w:t>
            </w:r>
          </w:p>
          <w:p w14:paraId="6F0FF653" w14:textId="77777777" w:rsidR="00F12D55" w:rsidRDefault="00F12D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66D0A9" w14:textId="619A878F" w:rsidR="00F12D55" w:rsidRDefault="00F1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CHF CDR is described in a single chapter and it is not convenient to jump to specific NF information.</w:t>
            </w:r>
          </w:p>
        </w:tc>
      </w:tr>
      <w:tr w:rsidR="001E41F3" w14:paraId="6766D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6D0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6D0AF" w14:textId="77777777" w:rsidR="00385389" w:rsidRDefault="0038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syntax errors</w:t>
            </w:r>
            <w:r w:rsidR="00430077">
              <w:rPr>
                <w:noProof/>
              </w:rPr>
              <w:t xml:space="preserve"> and data types</w:t>
            </w:r>
            <w:r>
              <w:rPr>
                <w:noProof/>
              </w:rPr>
              <w:t xml:space="preserve">: </w:t>
            </w:r>
          </w:p>
          <w:p w14:paraId="6766D0B0" w14:textId="77777777" w:rsidR="00430077" w:rsidRDefault="00430077" w:rsidP="003853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Extra comma</w:t>
            </w:r>
          </w:p>
          <w:p w14:paraId="1EBC9EFF" w14:textId="65D08345" w:rsidR="001E41F3" w:rsidRDefault="00385389" w:rsidP="003853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9B2A45">
              <w:rPr>
                <w:noProof/>
              </w:rPr>
              <w:t>nn</w:t>
            </w:r>
            <w:r>
              <w:rPr>
                <w:noProof/>
              </w:rPr>
              <w:t>Sele</w:t>
            </w:r>
            <w:r w:rsidR="00430077">
              <w:rPr>
                <w:noProof/>
              </w:rPr>
              <w:t>ctionMode data type</w:t>
            </w:r>
            <w:r w:rsidR="009B2A45">
              <w:rPr>
                <w:noProof/>
              </w:rPr>
              <w:t xml:space="preserve"> changed into </w:t>
            </w:r>
            <w:r w:rsidR="009B2A45">
              <w:rPr>
                <w:noProof/>
              </w:rPr>
              <w:t>DNNSelectionMode</w:t>
            </w:r>
          </w:p>
          <w:p w14:paraId="52A23C55" w14:textId="77777777" w:rsidR="000E558A" w:rsidRDefault="000E558A" w:rsidP="000E558A">
            <w:pPr>
              <w:pStyle w:val="CRCoverPage"/>
              <w:spacing w:after="0"/>
              <w:rPr>
                <w:noProof/>
              </w:rPr>
            </w:pPr>
          </w:p>
          <w:p w14:paraId="6766D0B1" w14:textId="05EE12A3" w:rsidR="000E558A" w:rsidRDefault="000E558A" w:rsidP="000E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</w:rPr>
              <w:t xml:space="preserve">the same improvement brought in Rel-16: </w:t>
            </w:r>
            <w:r>
              <w:rPr>
                <w:noProof/>
              </w:rPr>
              <w:t>separation to better navigate in ASN.1 CHF description</w:t>
            </w:r>
            <w:r>
              <w:rPr>
                <w:noProof/>
              </w:rPr>
              <w:t>, and re-organization in</w:t>
            </w:r>
            <w:r>
              <w:rPr>
                <w:noProof/>
              </w:rPr>
              <w:t xml:space="preserve"> alphabetical order</w:t>
            </w:r>
          </w:p>
        </w:tc>
      </w:tr>
      <w:tr w:rsidR="001E41F3" w14:paraId="6766D0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6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6D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6D0B7" w14:textId="77777777" w:rsidR="001E41F3" w:rsidRDefault="0038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produce CDRs for billing in 5G</w:t>
            </w:r>
          </w:p>
        </w:tc>
      </w:tr>
      <w:tr w:rsidR="001E41F3" w14:paraId="6766D0BB" w14:textId="77777777" w:rsidTr="00547111">
        <w:tc>
          <w:tcPr>
            <w:tcW w:w="2694" w:type="dxa"/>
            <w:gridSpan w:val="2"/>
          </w:tcPr>
          <w:p w14:paraId="6766D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6D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6D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6D0BD" w14:textId="77777777" w:rsidR="001E41F3" w:rsidRDefault="00430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6766D0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6D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0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6D0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6D0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66D0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6D0C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6D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6D0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6D0CA" w14:textId="77777777" w:rsidR="001E41F3" w:rsidRDefault="00B61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6D0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6D0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6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6D0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6D0D0" w14:textId="77777777" w:rsidR="001E41F3" w:rsidRDefault="00B61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6D0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6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6D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6D0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6D0D6" w14:textId="77777777" w:rsidR="001E41F3" w:rsidRDefault="00B61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6D0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6D0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6D0D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6D0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66D0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6D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6D0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66D0E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6D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66D0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66D0E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6D0E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6D0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6D0E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66D0E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4A9" w14:paraId="6766D0E9" w14:textId="77777777" w:rsidTr="00F12D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66D0E8" w14:textId="77777777" w:rsidR="00B614A9" w:rsidRDefault="00B614A9" w:rsidP="00F12D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766D0EA" w14:textId="77777777" w:rsidR="00385389" w:rsidRDefault="00385389" w:rsidP="00385389">
      <w:pPr>
        <w:pStyle w:val="Heading4"/>
      </w:pPr>
      <w:bookmarkStart w:id="2" w:name="_Toc4604523"/>
      <w:bookmarkStart w:id="3" w:name="_Toc27752902"/>
      <w:r>
        <w:t>5.2.5.2</w:t>
      </w:r>
      <w:r>
        <w:tab/>
        <w:t>CHF CDRs</w:t>
      </w:r>
      <w:bookmarkEnd w:id="2"/>
      <w:bookmarkEnd w:id="3"/>
    </w:p>
    <w:p w14:paraId="6766D0EB" w14:textId="77777777" w:rsidR="00385389" w:rsidRPr="000A0DA1" w:rsidRDefault="00385389" w:rsidP="0038538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766D0EC" w14:textId="77777777" w:rsidR="00385389" w:rsidRDefault="00385389" w:rsidP="00385389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766D0E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766D0EE" w14:textId="77777777" w:rsidR="00385389" w:rsidRDefault="00385389" w:rsidP="00385389">
      <w:pPr>
        <w:pStyle w:val="PL"/>
        <w:rPr>
          <w:noProof w:val="0"/>
        </w:rPr>
      </w:pPr>
    </w:p>
    <w:p w14:paraId="6766D0E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BEGIN</w:t>
      </w:r>
    </w:p>
    <w:p w14:paraId="6766D0F0" w14:textId="77777777" w:rsidR="00385389" w:rsidRDefault="00385389" w:rsidP="00385389">
      <w:pPr>
        <w:pStyle w:val="PL"/>
        <w:rPr>
          <w:noProof w:val="0"/>
        </w:rPr>
      </w:pPr>
    </w:p>
    <w:p w14:paraId="6766D0F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766D0F2" w14:textId="77777777" w:rsidR="00385389" w:rsidRDefault="00385389" w:rsidP="00385389">
      <w:pPr>
        <w:pStyle w:val="PL"/>
        <w:rPr>
          <w:noProof w:val="0"/>
        </w:rPr>
      </w:pPr>
    </w:p>
    <w:p w14:paraId="6766D0F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766D0F4" w14:textId="77777777" w:rsidR="00385389" w:rsidRDefault="00385389" w:rsidP="00385389">
      <w:pPr>
        <w:pStyle w:val="PL"/>
        <w:rPr>
          <w:noProof w:val="0"/>
        </w:rPr>
      </w:pPr>
    </w:p>
    <w:p w14:paraId="6766D0F5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766D0F6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766D0F7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6766D0F8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766D0F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766D0FA" w14:textId="77777777" w:rsidR="00385389" w:rsidRDefault="00385389" w:rsidP="00385389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6766D0FB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766D0FC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766D0FD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766D0FE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766D0FF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766D100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766D101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766D102" w14:textId="77777777" w:rsidR="00385389" w:rsidRDefault="00385389" w:rsidP="00385389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766D103" w14:textId="77777777" w:rsidR="00385389" w:rsidRPr="00761002" w:rsidRDefault="00385389" w:rsidP="00385389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766D104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766D105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6766D106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766D107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766D10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766D109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766D10A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6766D10B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766D10C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766D10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6766D10E" w14:textId="77777777" w:rsidR="00385389" w:rsidRDefault="00385389" w:rsidP="00385389">
      <w:pPr>
        <w:pStyle w:val="PL"/>
        <w:rPr>
          <w:noProof w:val="0"/>
        </w:rPr>
      </w:pPr>
    </w:p>
    <w:p w14:paraId="6766D10F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766D11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6766D111" w14:textId="77777777" w:rsidR="00385389" w:rsidRDefault="00385389" w:rsidP="00385389">
      <w:pPr>
        <w:pStyle w:val="PL"/>
        <w:rPr>
          <w:noProof w:val="0"/>
        </w:rPr>
      </w:pPr>
    </w:p>
    <w:p w14:paraId="6766D112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766D113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766D114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766D115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766D116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6766D117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766D118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766D11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766D11A" w14:textId="77777777" w:rsidR="00385389" w:rsidRDefault="00385389" w:rsidP="00385389">
      <w:pPr>
        <w:pStyle w:val="PL"/>
        <w:rPr>
          <w:noProof w:val="0"/>
        </w:rPr>
      </w:pPr>
    </w:p>
    <w:p w14:paraId="6766D11B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766D11C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6766D11D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766D11E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6766D11F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766D12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766D121" w14:textId="77777777" w:rsidR="00385389" w:rsidRDefault="00385389" w:rsidP="00385389">
      <w:pPr>
        <w:pStyle w:val="PL"/>
        <w:rPr>
          <w:noProof w:val="0"/>
        </w:rPr>
      </w:pPr>
    </w:p>
    <w:p w14:paraId="6766D122" w14:textId="77777777" w:rsidR="00385389" w:rsidRDefault="00385389" w:rsidP="00385389">
      <w:pPr>
        <w:pStyle w:val="PL"/>
        <w:rPr>
          <w:noProof w:val="0"/>
        </w:rPr>
      </w:pPr>
    </w:p>
    <w:p w14:paraId="6766D12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;</w:t>
      </w:r>
    </w:p>
    <w:p w14:paraId="6766D124" w14:textId="77777777" w:rsidR="00385389" w:rsidRDefault="00385389" w:rsidP="00385389">
      <w:pPr>
        <w:pStyle w:val="PL"/>
        <w:rPr>
          <w:noProof w:val="0"/>
        </w:rPr>
      </w:pPr>
    </w:p>
    <w:p w14:paraId="6766D12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26" w14:textId="77777777" w:rsidR="00385389" w:rsidRDefault="00385389" w:rsidP="0038538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766D12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28" w14:textId="77777777" w:rsidR="00385389" w:rsidRDefault="00385389" w:rsidP="00385389">
      <w:pPr>
        <w:pStyle w:val="PL"/>
        <w:rPr>
          <w:noProof w:val="0"/>
        </w:rPr>
      </w:pPr>
    </w:p>
    <w:p w14:paraId="6766D129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766D12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2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766D12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2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2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766D12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130" w14:textId="77777777" w:rsidR="00385389" w:rsidRDefault="00385389" w:rsidP="00385389">
      <w:pPr>
        <w:pStyle w:val="PL"/>
        <w:rPr>
          <w:noProof w:val="0"/>
        </w:rPr>
      </w:pPr>
    </w:p>
    <w:p w14:paraId="6766D131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66D13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3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766D13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766D13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766D13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766D13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766D13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766D13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766D13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766D13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766D13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766D13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766D13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766D13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766D14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766D14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766D14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766D143" w14:textId="77777777" w:rsidR="00385389" w:rsidRDefault="00385389" w:rsidP="00385389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766D144" w14:textId="77777777" w:rsidR="00385389" w:rsidRDefault="00385389" w:rsidP="00385389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6766D145" w14:textId="77777777" w:rsidR="00385389" w:rsidRDefault="00385389" w:rsidP="00385389">
      <w:pPr>
        <w:pStyle w:val="PL"/>
        <w:rPr>
          <w:noProof w:val="0"/>
        </w:rPr>
      </w:pPr>
    </w:p>
    <w:p w14:paraId="6766D14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147" w14:textId="77777777" w:rsidR="00385389" w:rsidRDefault="00385389" w:rsidP="00385389">
      <w:pPr>
        <w:pStyle w:val="PL"/>
        <w:rPr>
          <w:noProof w:val="0"/>
        </w:rPr>
      </w:pPr>
    </w:p>
    <w:p w14:paraId="6766D14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49" w14:textId="77777777" w:rsidR="00385389" w:rsidRPr="000E558A" w:rsidRDefault="00385389" w:rsidP="000E558A">
      <w:pPr>
        <w:pStyle w:val="PL"/>
        <w:outlineLvl w:val="3"/>
        <w:rPr>
          <w:noProof w:val="0"/>
          <w:snapToGrid w:val="0"/>
          <w:rPrChange w:id="4" w:author="Nokia - mga" w:date="2020-02-14T09:50:00Z">
            <w:rPr>
              <w:noProof w:val="0"/>
            </w:rPr>
          </w:rPrChange>
        </w:rPr>
        <w:pPrChange w:id="5" w:author="Nokia - mga" w:date="2020-02-14T09:50:00Z">
          <w:pPr>
            <w:pStyle w:val="PL"/>
          </w:pPr>
        </w:pPrChange>
      </w:pPr>
      <w:r w:rsidRPr="000E558A">
        <w:rPr>
          <w:noProof w:val="0"/>
          <w:snapToGrid w:val="0"/>
          <w:rPrChange w:id="6" w:author="Nokia - mga" w:date="2020-02-14T09:50:00Z">
            <w:rPr>
              <w:noProof w:val="0"/>
            </w:rPr>
          </w:rPrChange>
        </w:rPr>
        <w:t>-- PDU Session Charging Information</w:t>
      </w:r>
    </w:p>
    <w:p w14:paraId="6766D14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4B" w14:textId="77777777" w:rsidR="00385389" w:rsidRDefault="00385389" w:rsidP="00385389">
      <w:pPr>
        <w:pStyle w:val="PL"/>
        <w:rPr>
          <w:noProof w:val="0"/>
        </w:rPr>
      </w:pPr>
    </w:p>
    <w:p w14:paraId="6766D14C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66D14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4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766D14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766D15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766D15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66D15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766D15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766D15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766D15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766D15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766D15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6766D15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766D15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66D15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766D15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766D15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6766D15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766D15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766D15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6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6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766D16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766D16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is not available a CHF configured value shall be used.</w:t>
      </w:r>
    </w:p>
    <w:p w14:paraId="6766D16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6766D16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766D16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766D167" w14:textId="77777777" w:rsidR="00385389" w:rsidRDefault="00385389" w:rsidP="00385389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766D168" w14:textId="77777777" w:rsidR="00385389" w:rsidRDefault="00385389" w:rsidP="00385389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766D169" w14:textId="77777777" w:rsidR="00385389" w:rsidRDefault="00385389" w:rsidP="00385389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766D16A" w14:textId="77777777" w:rsidR="00385389" w:rsidRDefault="00385389" w:rsidP="00385389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766D16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6766D16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6766D16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16E" w14:textId="77777777" w:rsidR="00385389" w:rsidRDefault="00385389" w:rsidP="00385389">
      <w:pPr>
        <w:pStyle w:val="PL"/>
        <w:rPr>
          <w:noProof w:val="0"/>
        </w:rPr>
      </w:pPr>
    </w:p>
    <w:p w14:paraId="6766D16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7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766D17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72" w14:textId="77777777" w:rsidR="00385389" w:rsidRDefault="00385389" w:rsidP="00385389">
      <w:pPr>
        <w:pStyle w:val="PL"/>
        <w:rPr>
          <w:noProof w:val="0"/>
        </w:rPr>
      </w:pPr>
    </w:p>
    <w:p w14:paraId="6766D173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66D17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7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766D17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766D17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  <w:del w:id="7" w:author="Nokia - mga" w:date="2020-01-24T16:26:00Z">
        <w:r w:rsidDel="00385389">
          <w:rPr>
            <w:noProof w:val="0"/>
          </w:rPr>
          <w:delText>,</w:delText>
        </w:r>
      </w:del>
    </w:p>
    <w:p w14:paraId="6766D17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179" w14:textId="77777777" w:rsidR="00385389" w:rsidRDefault="00385389" w:rsidP="00385389">
      <w:pPr>
        <w:pStyle w:val="PL"/>
        <w:rPr>
          <w:noProof w:val="0"/>
        </w:rPr>
      </w:pPr>
    </w:p>
    <w:p w14:paraId="6766D17A" w14:textId="77777777" w:rsidR="00385389" w:rsidRDefault="00385389" w:rsidP="00385389">
      <w:pPr>
        <w:pStyle w:val="PL"/>
        <w:rPr>
          <w:noProof w:val="0"/>
        </w:rPr>
      </w:pPr>
    </w:p>
    <w:p w14:paraId="6766D17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7C" w14:textId="77777777" w:rsidR="00385389" w:rsidRPr="000E558A" w:rsidRDefault="00385389" w:rsidP="000E558A">
      <w:pPr>
        <w:pStyle w:val="PL"/>
        <w:outlineLvl w:val="3"/>
        <w:rPr>
          <w:noProof w:val="0"/>
          <w:snapToGrid w:val="0"/>
          <w:rPrChange w:id="8" w:author="Nokia - mga" w:date="2020-02-14T09:53:00Z">
            <w:rPr>
              <w:noProof w:val="0"/>
            </w:rPr>
          </w:rPrChange>
        </w:rPr>
        <w:pPrChange w:id="9" w:author="Nokia - mga" w:date="2020-02-14T09:53:00Z">
          <w:pPr>
            <w:pStyle w:val="PL"/>
          </w:pPr>
        </w:pPrChange>
      </w:pPr>
      <w:r w:rsidRPr="000E558A">
        <w:rPr>
          <w:noProof w:val="0"/>
          <w:snapToGrid w:val="0"/>
          <w:rPrChange w:id="10" w:author="Nokia - mga" w:date="2020-02-14T09:53:00Z">
            <w:rPr>
              <w:noProof w:val="0"/>
            </w:rPr>
          </w:rPrChange>
        </w:rPr>
        <w:t>-- SMS Charging Information</w:t>
      </w:r>
    </w:p>
    <w:p w14:paraId="6766D17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7E" w14:textId="77777777" w:rsidR="00385389" w:rsidRDefault="00385389" w:rsidP="00385389">
      <w:pPr>
        <w:pStyle w:val="PL"/>
        <w:rPr>
          <w:noProof w:val="0"/>
        </w:rPr>
      </w:pPr>
    </w:p>
    <w:p w14:paraId="6766D17F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66D18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8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766D18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766D183" w14:textId="77777777" w:rsidR="00385389" w:rsidRDefault="00385389" w:rsidP="00385389">
      <w:pPr>
        <w:pStyle w:val="PL"/>
        <w:rPr>
          <w:noProof w:val="0"/>
          <w:lang w:val="it-IT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6766D18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766D18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66D18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766D18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766D18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766D18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766D18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766D18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766D18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766D18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6766D18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766D18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766D19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9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766D192" w14:textId="77777777" w:rsidR="00385389" w:rsidRDefault="00385389" w:rsidP="00385389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6766D19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766D19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766D19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9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766D19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766D19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66D19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766D19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6766D19B" w14:textId="77777777" w:rsidR="00385389" w:rsidRDefault="00385389" w:rsidP="0038538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766D19C" w14:textId="77777777" w:rsidR="00385389" w:rsidRDefault="00385389" w:rsidP="00385389">
      <w:pPr>
        <w:pStyle w:val="PL"/>
        <w:rPr>
          <w:noProof w:val="0"/>
        </w:rPr>
      </w:pPr>
    </w:p>
    <w:p w14:paraId="6766D19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9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766D19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A0" w14:textId="77777777" w:rsidR="00385389" w:rsidRDefault="00385389" w:rsidP="00385389">
      <w:pPr>
        <w:pStyle w:val="PL"/>
        <w:rPr>
          <w:noProof w:val="0"/>
        </w:rPr>
      </w:pPr>
    </w:p>
    <w:p w14:paraId="6766D1A1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1A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A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766D1A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766D1A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A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A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766D1A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66D1A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766D1A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766D1A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766D1A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6766D1A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66D1A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766D1A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6766D1B0" w14:textId="77777777" w:rsidR="00385389" w:rsidRDefault="00385389" w:rsidP="00385389">
      <w:pPr>
        <w:pStyle w:val="PL"/>
        <w:rPr>
          <w:noProof w:val="0"/>
        </w:rPr>
      </w:pPr>
    </w:p>
    <w:p w14:paraId="6766D1B1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>}</w:t>
      </w:r>
    </w:p>
    <w:p w14:paraId="6766D1B2" w14:textId="77777777" w:rsidR="00385389" w:rsidRPr="00385389" w:rsidRDefault="00385389" w:rsidP="00385389">
      <w:pPr>
        <w:pStyle w:val="PL"/>
        <w:rPr>
          <w:noProof w:val="0"/>
          <w:lang w:val="fr-FR"/>
        </w:rPr>
      </w:pPr>
    </w:p>
    <w:p w14:paraId="6766D1B3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>--</w:t>
      </w:r>
    </w:p>
    <w:p w14:paraId="6766D1B4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>-- QFI Container Information</w:t>
      </w:r>
    </w:p>
    <w:p w14:paraId="6766D1B5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>--</w:t>
      </w:r>
    </w:p>
    <w:p w14:paraId="6766D1B6" w14:textId="77777777" w:rsidR="00385389" w:rsidRPr="00385389" w:rsidRDefault="00385389" w:rsidP="00385389">
      <w:pPr>
        <w:pStyle w:val="PL"/>
        <w:rPr>
          <w:noProof w:val="0"/>
          <w:lang w:val="fr-FR"/>
        </w:rPr>
      </w:pPr>
    </w:p>
    <w:p w14:paraId="6766D1B7" w14:textId="77777777" w:rsidR="00385389" w:rsidRPr="00385389" w:rsidRDefault="00385389" w:rsidP="00385389">
      <w:pPr>
        <w:pStyle w:val="PL"/>
        <w:rPr>
          <w:noProof w:val="0"/>
          <w:lang w:val="fr-FR"/>
        </w:rPr>
      </w:pPr>
      <w:proofErr w:type="spellStart"/>
      <w:r w:rsidRPr="00385389">
        <w:rPr>
          <w:noProof w:val="0"/>
          <w:lang w:val="fr-FR"/>
        </w:rPr>
        <w:t>MultipleQFIContainer</w:t>
      </w:r>
      <w:proofErr w:type="spellEnd"/>
      <w:r w:rsidRPr="00385389">
        <w:rPr>
          <w:noProof w:val="0"/>
          <w:lang w:val="fr-FR"/>
        </w:rPr>
        <w:t xml:space="preserve"> </w:t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>::= SEQUENCE</w:t>
      </w:r>
    </w:p>
    <w:p w14:paraId="6766D1B8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>{</w:t>
      </w:r>
    </w:p>
    <w:p w14:paraId="6766D1B9" w14:textId="77777777" w:rsidR="00385389" w:rsidRDefault="00385389" w:rsidP="00385389">
      <w:pPr>
        <w:pStyle w:val="PL"/>
        <w:rPr>
          <w:noProof w:val="0"/>
        </w:rPr>
      </w:pPr>
      <w:r w:rsidRPr="00385389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766D1B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766D1B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B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66D1B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66D1B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66D1B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766D1C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C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1C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766D1C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66D1C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766D1C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766D1C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766D1C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766D1C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 xml:space="preserve"> is not available a CHF configured value shall be used.</w:t>
      </w:r>
    </w:p>
    <w:p w14:paraId="6766D1C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766D1C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6766D1C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1CC" w14:textId="77777777" w:rsidR="00385389" w:rsidRDefault="00385389" w:rsidP="00385389">
      <w:pPr>
        <w:pStyle w:val="PL"/>
        <w:rPr>
          <w:noProof w:val="0"/>
        </w:rPr>
      </w:pPr>
    </w:p>
    <w:p w14:paraId="6766D1C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CE" w14:textId="77777777" w:rsidR="00385389" w:rsidRDefault="00385389" w:rsidP="0038538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6766D1C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D0" w14:textId="797EB170" w:rsidR="00385389" w:rsidRDefault="00385389" w:rsidP="00385389">
      <w:pPr>
        <w:pStyle w:val="PL"/>
        <w:rPr>
          <w:ins w:id="11" w:author="Nokia - mga" w:date="2020-02-14T09:54:00Z"/>
          <w:noProof w:val="0"/>
        </w:rPr>
      </w:pPr>
    </w:p>
    <w:p w14:paraId="5B698DEC" w14:textId="77777777" w:rsidR="000E558A" w:rsidRDefault="000E558A" w:rsidP="000E558A">
      <w:pPr>
        <w:pStyle w:val="PL"/>
        <w:rPr>
          <w:ins w:id="12" w:author="Nokia - mga" w:date="2020-02-14T09:54:00Z"/>
          <w:noProof w:val="0"/>
        </w:rPr>
      </w:pPr>
      <w:ins w:id="13" w:author="Nokia - mga" w:date="2020-02-14T09:54:00Z">
        <w:r>
          <w:rPr>
            <w:noProof w:val="0"/>
          </w:rPr>
          <w:lastRenderedPageBreak/>
          <w:t xml:space="preserve">-- </w:t>
        </w:r>
      </w:ins>
    </w:p>
    <w:p w14:paraId="7B7688C6" w14:textId="1DE557D6" w:rsidR="000E558A" w:rsidRDefault="000E558A" w:rsidP="000E558A">
      <w:pPr>
        <w:pStyle w:val="PL"/>
        <w:outlineLvl w:val="3"/>
        <w:rPr>
          <w:ins w:id="14" w:author="Nokia - mga" w:date="2020-02-14T09:54:00Z"/>
          <w:noProof w:val="0"/>
          <w:snapToGrid w:val="0"/>
        </w:rPr>
      </w:pPr>
      <w:ins w:id="15" w:author="Nokia - mga" w:date="2020-02-14T09:54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A</w:t>
        </w:r>
      </w:ins>
    </w:p>
    <w:p w14:paraId="0D69FF4E" w14:textId="77777777" w:rsidR="000E558A" w:rsidRDefault="000E558A" w:rsidP="000E558A">
      <w:pPr>
        <w:pStyle w:val="PL"/>
        <w:rPr>
          <w:ins w:id="16" w:author="Nokia - mga" w:date="2020-02-14T09:54:00Z"/>
          <w:noProof w:val="0"/>
        </w:rPr>
      </w:pPr>
      <w:ins w:id="17" w:author="Nokia - mga" w:date="2020-02-14T09:54:00Z">
        <w:r>
          <w:rPr>
            <w:noProof w:val="0"/>
          </w:rPr>
          <w:t xml:space="preserve">-- </w:t>
        </w:r>
      </w:ins>
    </w:p>
    <w:p w14:paraId="0C6A0C61" w14:textId="7A6C2535" w:rsidR="000E558A" w:rsidDel="00332C37" w:rsidRDefault="000E558A" w:rsidP="00385389">
      <w:pPr>
        <w:pStyle w:val="PL"/>
        <w:rPr>
          <w:del w:id="18" w:author="Nokia - mga" w:date="2020-02-14T10:11:00Z"/>
          <w:noProof w:val="0"/>
        </w:rPr>
      </w:pPr>
    </w:p>
    <w:p w14:paraId="6766D1D1" w14:textId="07D5E14D" w:rsidR="00385389" w:rsidDel="009B2A45" w:rsidRDefault="00385389" w:rsidP="00385389">
      <w:pPr>
        <w:pStyle w:val="PL"/>
        <w:rPr>
          <w:del w:id="19" w:author="Nokia - mga" w:date="2020-02-14T09:56:00Z"/>
          <w:noProof w:val="0"/>
        </w:rPr>
      </w:pPr>
      <w:del w:id="20" w:author="Nokia - mga" w:date="2020-02-14T09:56:00Z">
        <w:r w:rsidDel="009B2A45">
          <w:delText>Five</w:delText>
        </w:r>
        <w:r w:rsidDel="009B2A45">
          <w:rPr>
            <w:noProof w:val="0"/>
          </w:rPr>
          <w:delText>GQoSInformation</w:delText>
        </w:r>
        <w:r w:rsidDel="009B2A45">
          <w:rPr>
            <w:noProof w:val="0"/>
          </w:rPr>
          <w:tab/>
          <w:delText>::= SEQUENCE</w:delText>
        </w:r>
      </w:del>
    </w:p>
    <w:p w14:paraId="6766D1D2" w14:textId="7B6EE3A4" w:rsidR="00385389" w:rsidDel="009B2A45" w:rsidRDefault="00385389" w:rsidP="00385389">
      <w:pPr>
        <w:pStyle w:val="PL"/>
        <w:rPr>
          <w:del w:id="21" w:author="Nokia - mga" w:date="2020-02-14T09:56:00Z"/>
          <w:noProof w:val="0"/>
        </w:rPr>
      </w:pPr>
      <w:del w:id="22" w:author="Nokia - mga" w:date="2020-02-14T09:56:00Z">
        <w:r w:rsidDel="009B2A45">
          <w:rPr>
            <w:noProof w:val="0"/>
          </w:rPr>
          <w:delText>--</w:delText>
        </w:r>
      </w:del>
    </w:p>
    <w:p w14:paraId="6766D1D3" w14:textId="2FAC5371" w:rsidR="00385389" w:rsidDel="009B2A45" w:rsidRDefault="00385389" w:rsidP="00385389">
      <w:pPr>
        <w:pStyle w:val="PL"/>
        <w:rPr>
          <w:del w:id="23" w:author="Nokia - mga" w:date="2020-02-14T09:56:00Z"/>
          <w:noProof w:val="0"/>
        </w:rPr>
      </w:pPr>
      <w:del w:id="24" w:author="Nokia - mga" w:date="2020-02-14T09:56:00Z">
        <w:r w:rsidDel="009B2A45">
          <w:rPr>
            <w:noProof w:val="0"/>
          </w:rPr>
          <w:delText>-- See TS 32.291 [58] for more information</w:delText>
        </w:r>
      </w:del>
    </w:p>
    <w:p w14:paraId="6766D1D4" w14:textId="74AC765A" w:rsidR="00385389" w:rsidRPr="00767945" w:rsidDel="009B2A45" w:rsidRDefault="00385389" w:rsidP="00385389">
      <w:pPr>
        <w:pStyle w:val="PL"/>
        <w:rPr>
          <w:del w:id="25" w:author="Nokia - mga" w:date="2020-02-14T09:56:00Z"/>
          <w:noProof w:val="0"/>
        </w:rPr>
      </w:pPr>
      <w:del w:id="26" w:author="Nokia - mga" w:date="2020-02-14T09:56:00Z">
        <w:r w:rsidRPr="00767945" w:rsidDel="009B2A45">
          <w:rPr>
            <w:noProof w:val="0"/>
          </w:rPr>
          <w:delText xml:space="preserve">-- </w:delText>
        </w:r>
      </w:del>
    </w:p>
    <w:p w14:paraId="6766D1D5" w14:textId="58E87BD8" w:rsidR="00385389" w:rsidRPr="00767945" w:rsidDel="009B2A45" w:rsidRDefault="00385389" w:rsidP="00385389">
      <w:pPr>
        <w:pStyle w:val="PL"/>
        <w:rPr>
          <w:del w:id="27" w:author="Nokia - mga" w:date="2020-02-14T09:56:00Z"/>
          <w:noProof w:val="0"/>
        </w:rPr>
      </w:pPr>
      <w:del w:id="28" w:author="Nokia - mga" w:date="2020-02-14T09:56:00Z">
        <w:r w:rsidRPr="00767945" w:rsidDel="009B2A45">
          <w:rPr>
            <w:noProof w:val="0"/>
          </w:rPr>
          <w:delText>{</w:delText>
        </w:r>
      </w:del>
    </w:p>
    <w:p w14:paraId="6766D1D6" w14:textId="322E1998" w:rsidR="00385389" w:rsidDel="009B2A45" w:rsidRDefault="00385389" w:rsidP="00385389">
      <w:pPr>
        <w:pStyle w:val="PL"/>
        <w:rPr>
          <w:del w:id="29" w:author="Nokia - mga" w:date="2020-02-14T09:56:00Z"/>
          <w:noProof w:val="0"/>
        </w:rPr>
      </w:pPr>
      <w:del w:id="30" w:author="Nokia - mga" w:date="2020-02-14T09:56:00Z">
        <w:r w:rsidRPr="00767945" w:rsidDel="009B2A45">
          <w:rPr>
            <w:noProof w:val="0"/>
          </w:rPr>
          <w:tab/>
        </w:r>
        <w:r w:rsidDel="009B2A45">
          <w:rPr>
            <w:noProof w:val="0"/>
          </w:rPr>
          <w:delText>five</w:delText>
        </w:r>
        <w:r w:rsidRPr="00767945" w:rsidDel="009B2A45">
          <w:rPr>
            <w:noProof w:val="0"/>
          </w:rPr>
          <w:delText>Qi</w:delText>
        </w:r>
        <w:r w:rsidRPr="00767945" w:rsidDel="009B2A45">
          <w:rPr>
            <w:noProof w:val="0"/>
          </w:rPr>
          <w:tab/>
        </w:r>
        <w:r w:rsidRPr="00767945" w:rsidDel="009B2A45">
          <w:rPr>
            <w:noProof w:val="0"/>
          </w:rPr>
          <w:tab/>
        </w:r>
        <w:r w:rsidRPr="00767945" w:rsidDel="009B2A45">
          <w:rPr>
            <w:noProof w:val="0"/>
          </w:rPr>
          <w:tab/>
        </w:r>
        <w:r w:rsidRPr="00767945" w:rsidDel="009B2A45">
          <w:rPr>
            <w:noProof w:val="0"/>
          </w:rPr>
          <w:tab/>
        </w:r>
        <w:r w:rsidRPr="00527A24" w:rsidDel="009B2A45">
          <w:rPr>
            <w:noProof w:val="0"/>
          </w:rPr>
          <w:tab/>
        </w:r>
        <w:r w:rsidRPr="00767945" w:rsidDel="009B2A45">
          <w:rPr>
            <w:noProof w:val="0"/>
          </w:rPr>
          <w:delText>[1] INTEGER,</w:delText>
        </w:r>
      </w:del>
    </w:p>
    <w:p w14:paraId="6766D1D7" w14:textId="7B99FD06" w:rsidR="00385389" w:rsidRPr="00767945" w:rsidDel="009B2A45" w:rsidRDefault="00385389" w:rsidP="00385389">
      <w:pPr>
        <w:pStyle w:val="PL"/>
        <w:rPr>
          <w:del w:id="31" w:author="Nokia - mga" w:date="2020-02-14T09:56:00Z"/>
          <w:noProof w:val="0"/>
        </w:rPr>
      </w:pPr>
      <w:del w:id="32" w:author="Nokia - mga" w:date="2020-02-14T09:56:00Z">
        <w:r w:rsidDel="009B2A45">
          <w:rPr>
            <w:noProof w:val="0"/>
          </w:rPr>
          <w:delText>-- if five</w:delText>
        </w:r>
        <w:r w:rsidRPr="00767945" w:rsidDel="009B2A45">
          <w:rPr>
            <w:noProof w:val="0"/>
          </w:rPr>
          <w:delText>Qi</w:delText>
        </w:r>
        <w:r w:rsidDel="009B2A45">
          <w:rPr>
            <w:noProof w:val="0"/>
          </w:rPr>
          <w:delText xml:space="preserve"> is not available a CHF configured value shall be used.</w:delText>
        </w:r>
      </w:del>
    </w:p>
    <w:p w14:paraId="6766D1D8" w14:textId="0AF3F187" w:rsidR="00385389" w:rsidDel="009B2A45" w:rsidRDefault="00385389" w:rsidP="00385389">
      <w:pPr>
        <w:pStyle w:val="PL"/>
        <w:rPr>
          <w:del w:id="33" w:author="Nokia - mga" w:date="2020-02-14T09:56:00Z"/>
          <w:noProof w:val="0"/>
          <w:lang w:val="en-US"/>
        </w:rPr>
      </w:pPr>
      <w:del w:id="34" w:author="Nokia - mga" w:date="2020-02-14T09:56:00Z">
        <w:r w:rsidRPr="00945342" w:rsidDel="009B2A45">
          <w:rPr>
            <w:noProof w:val="0"/>
            <w:lang w:val="en-US"/>
          </w:rPr>
          <w:tab/>
          <w:delText>aRP</w:delText>
        </w:r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noProof w:val="0"/>
            <w:lang w:val="en-US"/>
          </w:rPr>
          <w:tab/>
          <w:delText>[</w:delText>
        </w:r>
        <w:r w:rsidDel="009B2A45">
          <w:rPr>
            <w:noProof w:val="0"/>
            <w:lang w:val="en-US"/>
          </w:rPr>
          <w:delText>2</w:delText>
        </w:r>
        <w:r w:rsidRPr="00945342" w:rsidDel="009B2A45">
          <w:rPr>
            <w:noProof w:val="0"/>
            <w:lang w:val="en-US"/>
          </w:rPr>
          <w:delText>] AllocationRetentionPriority,</w:delText>
        </w:r>
      </w:del>
    </w:p>
    <w:p w14:paraId="6766D1D9" w14:textId="0621F593" w:rsidR="00385389" w:rsidRPr="00945342" w:rsidDel="009B2A45" w:rsidRDefault="00385389" w:rsidP="00385389">
      <w:pPr>
        <w:pStyle w:val="PL"/>
        <w:rPr>
          <w:del w:id="35" w:author="Nokia - mga" w:date="2020-02-14T09:56:00Z"/>
          <w:noProof w:val="0"/>
          <w:lang w:val="en-US"/>
        </w:rPr>
      </w:pPr>
      <w:del w:id="36" w:author="Nokia - mga" w:date="2020-02-14T09:56:00Z">
        <w:r w:rsidDel="009B2A45">
          <w:rPr>
            <w:noProof w:val="0"/>
          </w:rPr>
          <w:delText xml:space="preserve">-- if </w:delText>
        </w:r>
        <w:r w:rsidRPr="00945342" w:rsidDel="009B2A45">
          <w:rPr>
            <w:noProof w:val="0"/>
            <w:lang w:val="en-US"/>
          </w:rPr>
          <w:delText>aRP</w:delText>
        </w:r>
        <w:r w:rsidDel="009B2A45">
          <w:rPr>
            <w:noProof w:val="0"/>
            <w:lang w:val="en-US"/>
          </w:rPr>
          <w:delText xml:space="preserve"> </w:delText>
        </w:r>
        <w:r w:rsidDel="009B2A45">
          <w:rPr>
            <w:noProof w:val="0"/>
          </w:rPr>
          <w:delText>is not available a CHF configured value shall be used.</w:delText>
        </w:r>
      </w:del>
    </w:p>
    <w:p w14:paraId="6766D1DA" w14:textId="58010E97" w:rsidR="00385389" w:rsidRPr="00945342" w:rsidDel="009B2A45" w:rsidRDefault="00385389" w:rsidP="00385389">
      <w:pPr>
        <w:pStyle w:val="PL"/>
        <w:rPr>
          <w:del w:id="37" w:author="Nokia - mga" w:date="2020-02-14T09:56:00Z"/>
          <w:noProof w:val="0"/>
          <w:lang w:val="en-US"/>
        </w:rPr>
      </w:pPr>
      <w:del w:id="38" w:author="Nokia - mga" w:date="2020-02-14T09:56:00Z">
        <w:r w:rsidRPr="00945342" w:rsidDel="009B2A45">
          <w:rPr>
            <w:noProof w:val="0"/>
            <w:lang w:val="en-US"/>
          </w:rPr>
          <w:tab/>
          <w:delText>qoSNotificationControl</w:delText>
        </w:r>
        <w:r w:rsidRPr="00945342" w:rsidDel="009B2A45">
          <w:rPr>
            <w:noProof w:val="0"/>
            <w:lang w:val="en-US"/>
          </w:rPr>
          <w:tab/>
          <w:delText>[</w:delText>
        </w:r>
        <w:r w:rsidDel="009B2A45">
          <w:rPr>
            <w:noProof w:val="0"/>
            <w:lang w:val="en-US"/>
          </w:rPr>
          <w:delText>3</w:delText>
        </w:r>
        <w:r w:rsidRPr="00945342" w:rsidDel="009B2A45">
          <w:rPr>
            <w:noProof w:val="0"/>
            <w:lang w:val="en-US"/>
          </w:rPr>
          <w:delText>] BOOLEAN OPTIONAL,</w:delText>
        </w:r>
      </w:del>
    </w:p>
    <w:p w14:paraId="6766D1DB" w14:textId="463ED054" w:rsidR="00385389" w:rsidRPr="00945342" w:rsidDel="009B2A45" w:rsidRDefault="00385389" w:rsidP="00385389">
      <w:pPr>
        <w:pStyle w:val="PL"/>
        <w:rPr>
          <w:del w:id="39" w:author="Nokia - mga" w:date="2020-02-14T09:56:00Z"/>
          <w:noProof w:val="0"/>
          <w:lang w:val="en-US"/>
        </w:rPr>
      </w:pPr>
      <w:del w:id="40" w:author="Nokia - mga" w:date="2020-02-14T09:56:00Z"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lang w:val="en-US"/>
          </w:rPr>
          <w:delText>reflectiveQos</w:delText>
        </w:r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noProof w:val="0"/>
            <w:lang w:val="en-US"/>
          </w:rPr>
          <w:tab/>
        </w:r>
        <w:r w:rsidRPr="00945342" w:rsidDel="009B2A45">
          <w:rPr>
            <w:noProof w:val="0"/>
            <w:lang w:val="en-US"/>
          </w:rPr>
          <w:tab/>
          <w:delText>[</w:delText>
        </w:r>
        <w:r w:rsidDel="009B2A45">
          <w:rPr>
            <w:noProof w:val="0"/>
            <w:lang w:val="en-US"/>
          </w:rPr>
          <w:delText>4</w:delText>
        </w:r>
        <w:r w:rsidRPr="00945342" w:rsidDel="009B2A45">
          <w:rPr>
            <w:noProof w:val="0"/>
            <w:lang w:val="en-US"/>
          </w:rPr>
          <w:delText>] BOOLEAN OPTIONAL,</w:delText>
        </w:r>
      </w:del>
    </w:p>
    <w:p w14:paraId="6766D1DC" w14:textId="4BFA4B85" w:rsidR="00385389" w:rsidRPr="00767945" w:rsidDel="009B2A45" w:rsidRDefault="00385389" w:rsidP="00385389">
      <w:pPr>
        <w:pStyle w:val="PL"/>
        <w:rPr>
          <w:del w:id="41" w:author="Nokia - mga" w:date="2020-02-14T09:56:00Z"/>
          <w:noProof w:val="0"/>
        </w:rPr>
      </w:pPr>
      <w:del w:id="42" w:author="Nokia - mga" w:date="2020-02-14T09:56:00Z">
        <w:r w:rsidRPr="00767945" w:rsidDel="009B2A45">
          <w:tab/>
          <w:delText>maxbitrateUL</w:delText>
        </w:r>
        <w:r w:rsidRPr="00767945" w:rsidDel="009B2A45">
          <w:tab/>
        </w:r>
        <w:r w:rsidRPr="00767945" w:rsidDel="009B2A45">
          <w:tab/>
        </w:r>
        <w:r w:rsidRPr="00527A24" w:rsidDel="009B2A45">
          <w:tab/>
        </w:r>
        <w:r w:rsidRPr="00527A24" w:rsidDel="009B2A45">
          <w:rPr>
            <w:noProof w:val="0"/>
          </w:rPr>
          <w:delText>[5</w:delText>
        </w:r>
        <w:r w:rsidRPr="00767945" w:rsidDel="009B2A45">
          <w:rPr>
            <w:noProof w:val="0"/>
          </w:rPr>
          <w:delText>] Bitrate OPTIONAL,</w:delText>
        </w:r>
      </w:del>
    </w:p>
    <w:p w14:paraId="6766D1DD" w14:textId="6152B16E" w:rsidR="00385389" w:rsidRPr="00527A24" w:rsidDel="009B2A45" w:rsidRDefault="00385389" w:rsidP="00385389">
      <w:pPr>
        <w:pStyle w:val="PL"/>
        <w:rPr>
          <w:del w:id="43" w:author="Nokia - mga" w:date="2020-02-14T09:56:00Z"/>
          <w:noProof w:val="0"/>
          <w:lang w:val="en-US"/>
        </w:rPr>
      </w:pPr>
      <w:del w:id="44" w:author="Nokia - mga" w:date="2020-02-14T09:56:00Z">
        <w:r w:rsidRPr="00767945" w:rsidDel="009B2A45">
          <w:tab/>
        </w:r>
        <w:r w:rsidRPr="00527A24" w:rsidDel="009B2A45">
          <w:rPr>
            <w:lang w:val="en-US"/>
          </w:rPr>
          <w:delText>maxbitrateDL</w:delText>
        </w:r>
        <w:r w:rsidRPr="00527A24" w:rsidDel="009B2A45">
          <w:rPr>
            <w:lang w:val="en-US"/>
          </w:rPr>
          <w:tab/>
        </w:r>
        <w:r w:rsidRPr="00527A24" w:rsidDel="009B2A45">
          <w:rPr>
            <w:lang w:val="en-US"/>
          </w:rPr>
          <w:tab/>
        </w:r>
        <w:r w:rsidRPr="00527A24" w:rsidDel="009B2A45">
          <w:rPr>
            <w:lang w:val="en-US"/>
          </w:rPr>
          <w:tab/>
        </w:r>
        <w:r w:rsidDel="009B2A45">
          <w:rPr>
            <w:noProof w:val="0"/>
            <w:lang w:val="en-US"/>
          </w:rPr>
          <w:delText>[6</w:delText>
        </w:r>
        <w:r w:rsidRPr="00527A24" w:rsidDel="009B2A45">
          <w:rPr>
            <w:noProof w:val="0"/>
            <w:lang w:val="en-US"/>
          </w:rPr>
          <w:delText>] Bitrate OPTIONAL,</w:delText>
        </w:r>
      </w:del>
    </w:p>
    <w:p w14:paraId="6766D1DE" w14:textId="60A1A2DB" w:rsidR="00385389" w:rsidRPr="00527A24" w:rsidDel="009B2A45" w:rsidRDefault="00385389" w:rsidP="00385389">
      <w:pPr>
        <w:pStyle w:val="PL"/>
        <w:rPr>
          <w:del w:id="45" w:author="Nokia - mga" w:date="2020-02-14T09:56:00Z"/>
          <w:noProof w:val="0"/>
          <w:lang w:val="en-US"/>
        </w:rPr>
      </w:pPr>
      <w:del w:id="46" w:author="Nokia - mga" w:date="2020-02-14T09:56:00Z">
        <w:r w:rsidRPr="00527A24" w:rsidDel="009B2A45">
          <w:rPr>
            <w:lang w:val="en-US"/>
          </w:rPr>
          <w:tab/>
          <w:delText>guaranteedbitrateUL</w:delText>
        </w:r>
        <w:r w:rsidRPr="00527A24" w:rsidDel="009B2A45">
          <w:rPr>
            <w:lang w:val="en-US"/>
          </w:rPr>
          <w:tab/>
        </w:r>
        <w:r w:rsidRPr="00527A24" w:rsidDel="009B2A45">
          <w:rPr>
            <w:lang w:val="en-US"/>
          </w:rPr>
          <w:tab/>
        </w:r>
        <w:r w:rsidDel="009B2A45">
          <w:rPr>
            <w:noProof w:val="0"/>
            <w:lang w:val="en-US"/>
          </w:rPr>
          <w:delText>[7</w:delText>
        </w:r>
        <w:r w:rsidRPr="00527A24" w:rsidDel="009B2A45">
          <w:rPr>
            <w:noProof w:val="0"/>
            <w:lang w:val="en-US"/>
          </w:rPr>
          <w:delText>] Bitrate OPTIONAL,</w:delText>
        </w:r>
      </w:del>
    </w:p>
    <w:p w14:paraId="6766D1DF" w14:textId="1957CAB9" w:rsidR="00385389" w:rsidRPr="00527A24" w:rsidDel="009B2A45" w:rsidRDefault="00385389" w:rsidP="00385389">
      <w:pPr>
        <w:pStyle w:val="PL"/>
        <w:rPr>
          <w:del w:id="47" w:author="Nokia - mga" w:date="2020-02-14T09:56:00Z"/>
          <w:noProof w:val="0"/>
          <w:lang w:val="en-US"/>
        </w:rPr>
      </w:pPr>
      <w:del w:id="48" w:author="Nokia - mga" w:date="2020-02-14T09:56:00Z">
        <w:r w:rsidRPr="00527A24" w:rsidDel="009B2A45">
          <w:rPr>
            <w:lang w:val="en-US"/>
          </w:rPr>
          <w:tab/>
          <w:delText>guaranteedbitrateDL</w:delText>
        </w:r>
        <w:r w:rsidRPr="00527A24" w:rsidDel="009B2A45">
          <w:rPr>
            <w:lang w:val="en-US"/>
          </w:rPr>
          <w:tab/>
        </w:r>
        <w:r w:rsidRPr="00527A24" w:rsidDel="009B2A45">
          <w:rPr>
            <w:lang w:val="en-US"/>
          </w:rPr>
          <w:tab/>
        </w:r>
        <w:r w:rsidDel="009B2A45">
          <w:rPr>
            <w:noProof w:val="0"/>
            <w:lang w:val="en-US"/>
          </w:rPr>
          <w:delText>[8</w:delText>
        </w:r>
        <w:r w:rsidRPr="00527A24" w:rsidDel="009B2A45">
          <w:rPr>
            <w:noProof w:val="0"/>
            <w:lang w:val="en-US"/>
          </w:rPr>
          <w:delText>] Bitrate OPTIONAL,</w:delText>
        </w:r>
      </w:del>
    </w:p>
    <w:p w14:paraId="6766D1E0" w14:textId="1C06231B" w:rsidR="00385389" w:rsidDel="009B2A45" w:rsidRDefault="00385389" w:rsidP="00385389">
      <w:pPr>
        <w:pStyle w:val="PL"/>
        <w:rPr>
          <w:del w:id="49" w:author="Nokia - mga" w:date="2020-02-14T09:56:00Z"/>
          <w:noProof w:val="0"/>
        </w:rPr>
      </w:pPr>
      <w:del w:id="50" w:author="Nokia - mga" w:date="2020-02-14T09:56:00Z">
        <w:r w:rsidRPr="00527A24" w:rsidDel="009B2A45">
          <w:rPr>
            <w:noProof w:val="0"/>
            <w:lang w:val="en-US"/>
          </w:rPr>
          <w:tab/>
        </w:r>
        <w:r w:rsidDel="009B2A45">
          <w:rPr>
            <w:noProof w:val="0"/>
          </w:rPr>
          <w:delText xml:space="preserve">priorityLevel 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[9] INTEGER OPTIONAL,</w:delText>
        </w:r>
      </w:del>
    </w:p>
    <w:p w14:paraId="6766D1E1" w14:textId="59818446" w:rsidR="00385389" w:rsidDel="009B2A45" w:rsidRDefault="00385389" w:rsidP="00385389">
      <w:pPr>
        <w:pStyle w:val="PL"/>
        <w:rPr>
          <w:del w:id="51" w:author="Nokia - mga" w:date="2020-02-14T09:56:00Z"/>
          <w:noProof w:val="0"/>
        </w:rPr>
      </w:pPr>
      <w:del w:id="52" w:author="Nokia - mga" w:date="2020-02-14T09:56:00Z">
        <w:r w:rsidDel="009B2A45">
          <w:rPr>
            <w:noProof w:val="0"/>
          </w:rPr>
          <w:tab/>
        </w:r>
        <w:r w:rsidDel="009B2A45">
          <w:delText>a</w:delText>
        </w:r>
        <w:r w:rsidRPr="00504A14" w:rsidDel="009B2A45">
          <w:delText>ver</w:delText>
        </w:r>
        <w:r w:rsidDel="009B2A45">
          <w:delText>W</w:delText>
        </w:r>
        <w:r w:rsidRPr="00504A14" w:rsidDel="009B2A45">
          <w:delText>indow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[10] INTEGER OPTIONAL,</w:delText>
        </w:r>
      </w:del>
    </w:p>
    <w:p w14:paraId="6766D1E2" w14:textId="572FA1C6" w:rsidR="00385389" w:rsidDel="009B2A45" w:rsidRDefault="00385389" w:rsidP="00385389">
      <w:pPr>
        <w:pStyle w:val="PL"/>
        <w:rPr>
          <w:del w:id="53" w:author="Nokia - mga" w:date="2020-02-14T09:56:00Z"/>
          <w:noProof w:val="0"/>
        </w:rPr>
      </w:pPr>
      <w:del w:id="54" w:author="Nokia - mga" w:date="2020-02-14T09:56:00Z">
        <w:r w:rsidDel="009B2A45">
          <w:rPr>
            <w:noProof w:val="0"/>
          </w:rPr>
          <w:tab/>
        </w:r>
        <w:r w:rsidDel="009B2A45">
          <w:delText>m</w:delText>
        </w:r>
        <w:r w:rsidRPr="00FE6512" w:rsidDel="009B2A45">
          <w:delText>ax</w:delText>
        </w:r>
        <w:r w:rsidRPr="003E3D2F" w:rsidDel="009B2A45">
          <w:delText>DataBurstVo</w:delText>
        </w:r>
        <w:r w:rsidDel="009B2A45">
          <w:delText>l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[11] INTEGER OPTIONAL,</w:delText>
        </w:r>
      </w:del>
    </w:p>
    <w:p w14:paraId="6766D1E3" w14:textId="12EC3AAE" w:rsidR="00385389" w:rsidDel="009B2A45" w:rsidRDefault="00385389" w:rsidP="00385389">
      <w:pPr>
        <w:pStyle w:val="PL"/>
        <w:rPr>
          <w:del w:id="55" w:author="Nokia - mga" w:date="2020-02-14T09:56:00Z"/>
          <w:noProof w:val="0"/>
        </w:rPr>
      </w:pPr>
      <w:del w:id="56" w:author="Nokia - mga" w:date="2020-02-14T09:56:00Z">
        <w:r w:rsidDel="009B2A45">
          <w:rPr>
            <w:lang w:eastAsia="zh-CN"/>
          </w:rPr>
          <w:tab/>
        </w:r>
        <w:r w:rsidDel="009B2A45">
          <w:rPr>
            <w:rFonts w:hint="eastAsia"/>
            <w:lang w:eastAsia="zh-CN"/>
          </w:rPr>
          <w:delText>m</w:delText>
        </w:r>
        <w:r w:rsidRPr="00F70B61" w:rsidDel="009B2A45">
          <w:rPr>
            <w:lang w:eastAsia="zh-CN"/>
          </w:rPr>
          <w:delText>axPacketLossRate</w:delText>
        </w:r>
        <w:r w:rsidDel="009B2A45">
          <w:rPr>
            <w:lang w:eastAsia="zh-CN"/>
          </w:rPr>
          <w:delText xml:space="preserve">DL </w:delText>
        </w:r>
        <w:r w:rsidDel="009B2A45">
          <w:rPr>
            <w:lang w:eastAsia="zh-CN"/>
          </w:rPr>
          <w:tab/>
        </w:r>
        <w:r w:rsidDel="009B2A45">
          <w:rPr>
            <w:noProof w:val="0"/>
          </w:rPr>
          <w:delText>[12] INTEGER OPTIONAL,</w:delText>
        </w:r>
      </w:del>
    </w:p>
    <w:p w14:paraId="6766D1E4" w14:textId="2FAA8E5D" w:rsidR="00385389" w:rsidDel="009B2A45" w:rsidRDefault="00385389" w:rsidP="00385389">
      <w:pPr>
        <w:pStyle w:val="PL"/>
        <w:rPr>
          <w:del w:id="57" w:author="Nokia - mga" w:date="2020-02-14T09:56:00Z"/>
          <w:noProof w:val="0"/>
        </w:rPr>
      </w:pPr>
      <w:del w:id="58" w:author="Nokia - mga" w:date="2020-02-14T09:56:00Z">
        <w:r w:rsidDel="009B2A45">
          <w:rPr>
            <w:lang w:eastAsia="zh-CN"/>
          </w:rPr>
          <w:tab/>
        </w:r>
        <w:r w:rsidDel="009B2A45">
          <w:rPr>
            <w:rFonts w:hint="eastAsia"/>
            <w:lang w:eastAsia="zh-CN"/>
          </w:rPr>
          <w:delText>m</w:delText>
        </w:r>
        <w:r w:rsidRPr="00F70B61" w:rsidDel="009B2A45">
          <w:rPr>
            <w:lang w:eastAsia="zh-CN"/>
          </w:rPr>
          <w:delText>axPacketLossRate</w:delText>
        </w:r>
        <w:r w:rsidDel="009B2A45">
          <w:rPr>
            <w:lang w:eastAsia="zh-CN"/>
          </w:rPr>
          <w:delText xml:space="preserve">UL </w:delText>
        </w:r>
        <w:r w:rsidDel="009B2A45">
          <w:rPr>
            <w:lang w:eastAsia="zh-CN"/>
          </w:rPr>
          <w:tab/>
        </w:r>
        <w:r w:rsidDel="009B2A45">
          <w:rPr>
            <w:noProof w:val="0"/>
          </w:rPr>
          <w:delText>[13] INTEGER OPTIONAL</w:delText>
        </w:r>
      </w:del>
    </w:p>
    <w:p w14:paraId="6766D1E5" w14:textId="385E2452" w:rsidR="00385389" w:rsidDel="009B2A45" w:rsidRDefault="00385389" w:rsidP="00385389">
      <w:pPr>
        <w:pStyle w:val="PL"/>
        <w:rPr>
          <w:del w:id="59" w:author="Nokia - mga" w:date="2020-02-14T09:56:00Z"/>
          <w:noProof w:val="0"/>
        </w:rPr>
      </w:pPr>
      <w:del w:id="60" w:author="Nokia - mga" w:date="2020-02-14T09:56:00Z">
        <w:r w:rsidDel="009B2A45">
          <w:rPr>
            <w:noProof w:val="0"/>
          </w:rPr>
          <w:delText>}</w:delText>
        </w:r>
      </w:del>
    </w:p>
    <w:p w14:paraId="6766D1E6" w14:textId="77777777" w:rsidR="00385389" w:rsidRDefault="00385389" w:rsidP="00385389">
      <w:pPr>
        <w:pStyle w:val="PL"/>
        <w:rPr>
          <w:noProof w:val="0"/>
        </w:rPr>
      </w:pPr>
    </w:p>
    <w:p w14:paraId="6766D1E7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1E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E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66D1E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766D1E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766D1E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1ED" w14:textId="77777777" w:rsidR="00385389" w:rsidRDefault="00385389" w:rsidP="00385389">
      <w:pPr>
        <w:pStyle w:val="PL"/>
        <w:rPr>
          <w:noProof w:val="0"/>
        </w:rPr>
      </w:pPr>
    </w:p>
    <w:p w14:paraId="6766D1E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6766D1E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766D1F0" w14:textId="77777777" w:rsidR="00385389" w:rsidRDefault="00385389" w:rsidP="00385389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6766D1F1" w14:textId="77777777" w:rsidR="00385389" w:rsidRDefault="00385389" w:rsidP="00385389">
      <w:pPr>
        <w:pStyle w:val="PL"/>
        <w:rPr>
          <w:noProof w:val="0"/>
        </w:rPr>
      </w:pPr>
    </w:p>
    <w:p w14:paraId="6766D1F2" w14:textId="79CB532D" w:rsidR="00385389" w:rsidRPr="00B179D2" w:rsidDel="009B2A45" w:rsidRDefault="00385389" w:rsidP="00385389">
      <w:pPr>
        <w:pStyle w:val="PL"/>
        <w:rPr>
          <w:del w:id="61" w:author="Nokia - mga" w:date="2020-02-14T09:55:00Z"/>
          <w:noProof w:val="0"/>
        </w:rPr>
      </w:pPr>
      <w:del w:id="62" w:author="Nokia - mga" w:date="2020-02-14T09:55:00Z">
        <w:r w:rsidDel="009B2A45">
          <w:rPr>
            <w:noProof w:val="0"/>
          </w:rPr>
          <w:delText>Charging</w:delText>
        </w:r>
        <w:r w:rsidRPr="00B179D2" w:rsidDel="009B2A45">
          <w:rPr>
            <w:noProof w:val="0"/>
          </w:rPr>
          <w:delText>SessionIdentifier</w:delText>
        </w:r>
        <w:r w:rsidRPr="00B179D2" w:rsidDel="009B2A45">
          <w:rPr>
            <w:noProof w:val="0"/>
          </w:rPr>
          <w:tab/>
          <w:delText>::= OCTET STRING</w:delText>
        </w:r>
      </w:del>
    </w:p>
    <w:p w14:paraId="6766D1F3" w14:textId="3A3B15BB" w:rsidR="00385389" w:rsidDel="009B2A45" w:rsidRDefault="00385389" w:rsidP="00385389">
      <w:pPr>
        <w:pStyle w:val="PL"/>
        <w:rPr>
          <w:del w:id="63" w:author="Nokia - mga" w:date="2020-02-14T09:55:00Z"/>
          <w:noProof w:val="0"/>
        </w:rPr>
      </w:pPr>
      <w:del w:id="64" w:author="Nokia - mga" w:date="2020-02-14T09:55:00Z">
        <w:r w:rsidRPr="00B179D2" w:rsidDel="009B2A45">
          <w:rPr>
            <w:noProof w:val="0"/>
          </w:rPr>
          <w:delText>-- See 3GPP TS 32.2</w:delText>
        </w:r>
        <w:r w:rsidDel="009B2A45">
          <w:rPr>
            <w:noProof w:val="0"/>
          </w:rPr>
          <w:delText>90</w:delText>
        </w:r>
        <w:r w:rsidRPr="00B179D2" w:rsidDel="009B2A45">
          <w:rPr>
            <w:noProof w:val="0"/>
          </w:rPr>
          <w:delText xml:space="preserve"> [</w:delText>
        </w:r>
        <w:r w:rsidDel="009B2A45">
          <w:rPr>
            <w:noProof w:val="0"/>
          </w:rPr>
          <w:delText>57</w:delText>
        </w:r>
        <w:r w:rsidRPr="00B179D2" w:rsidDel="009B2A45">
          <w:rPr>
            <w:noProof w:val="0"/>
          </w:rPr>
          <w:delText>] for details.</w:delText>
        </w:r>
      </w:del>
    </w:p>
    <w:p w14:paraId="6766D1F4" w14:textId="77777777" w:rsidR="00385389" w:rsidRDefault="00385389" w:rsidP="00385389">
      <w:pPr>
        <w:pStyle w:val="PL"/>
        <w:rPr>
          <w:noProof w:val="0"/>
        </w:rPr>
      </w:pPr>
    </w:p>
    <w:p w14:paraId="6766D1F5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1F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1F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766D1F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1F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1F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66D1F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6766D1F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6766D1F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</w:rPr>
        <w:t>s not available a CHF configured value shall be used.</w:t>
      </w:r>
    </w:p>
    <w:p w14:paraId="6766D1F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766D1F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766D20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766D20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02" w14:textId="194D9F14" w:rsidR="00385389" w:rsidRDefault="00385389" w:rsidP="00385389">
      <w:pPr>
        <w:pStyle w:val="PL"/>
        <w:rPr>
          <w:ins w:id="65" w:author="Nokia - mga" w:date="2020-02-14T09:50:00Z"/>
          <w:noProof w:val="0"/>
        </w:rPr>
      </w:pPr>
    </w:p>
    <w:p w14:paraId="0F6476C8" w14:textId="77777777" w:rsidR="000E558A" w:rsidRDefault="000E558A" w:rsidP="000E558A">
      <w:pPr>
        <w:pStyle w:val="PL"/>
        <w:rPr>
          <w:ins w:id="66" w:author="Nokia - mga" w:date="2020-02-14T09:50:00Z"/>
          <w:noProof w:val="0"/>
        </w:rPr>
      </w:pPr>
      <w:ins w:id="67" w:author="Nokia - mga" w:date="2020-02-14T09:50:00Z">
        <w:r>
          <w:rPr>
            <w:noProof w:val="0"/>
          </w:rPr>
          <w:t xml:space="preserve">-- </w:t>
        </w:r>
      </w:ins>
    </w:p>
    <w:p w14:paraId="1C2D94B3" w14:textId="77777777" w:rsidR="000E558A" w:rsidRDefault="000E558A" w:rsidP="000E558A">
      <w:pPr>
        <w:pStyle w:val="PL"/>
        <w:outlineLvl w:val="3"/>
        <w:rPr>
          <w:ins w:id="68" w:author="Nokia - mga" w:date="2020-02-14T09:50:00Z"/>
          <w:noProof w:val="0"/>
          <w:snapToGrid w:val="0"/>
        </w:rPr>
      </w:pPr>
      <w:ins w:id="69" w:author="Nokia - mga" w:date="2020-02-14T09:50:00Z">
        <w:r>
          <w:rPr>
            <w:noProof w:val="0"/>
            <w:snapToGrid w:val="0"/>
          </w:rPr>
          <w:t>-- B</w:t>
        </w:r>
      </w:ins>
    </w:p>
    <w:p w14:paraId="1BAE59CA" w14:textId="77777777" w:rsidR="000E558A" w:rsidRDefault="000E558A" w:rsidP="000E558A">
      <w:pPr>
        <w:pStyle w:val="PL"/>
        <w:rPr>
          <w:ins w:id="70" w:author="Nokia - mga" w:date="2020-02-14T09:50:00Z"/>
          <w:noProof w:val="0"/>
        </w:rPr>
      </w:pPr>
      <w:ins w:id="71" w:author="Nokia - mga" w:date="2020-02-14T09:50:00Z">
        <w:r>
          <w:rPr>
            <w:noProof w:val="0"/>
          </w:rPr>
          <w:t xml:space="preserve">-- </w:t>
        </w:r>
      </w:ins>
    </w:p>
    <w:p w14:paraId="51DC8E04" w14:textId="77777777" w:rsidR="000E558A" w:rsidRDefault="000E558A" w:rsidP="00385389">
      <w:pPr>
        <w:pStyle w:val="PL"/>
        <w:rPr>
          <w:noProof w:val="0"/>
        </w:rPr>
      </w:pPr>
    </w:p>
    <w:p w14:paraId="6766D20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766D20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205" w14:textId="77777777" w:rsidR="00385389" w:rsidRDefault="00385389" w:rsidP="00385389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766D20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207" w14:textId="7CF1BC78" w:rsidR="00385389" w:rsidRDefault="00385389" w:rsidP="00385389">
      <w:pPr>
        <w:pStyle w:val="PL"/>
        <w:rPr>
          <w:ins w:id="72" w:author="Nokia - mga" w:date="2020-02-14T09:55:00Z"/>
          <w:noProof w:val="0"/>
        </w:rPr>
      </w:pPr>
    </w:p>
    <w:p w14:paraId="65DC7C8B" w14:textId="77777777" w:rsidR="009B2A45" w:rsidRDefault="009B2A45" w:rsidP="009B2A45">
      <w:pPr>
        <w:pStyle w:val="PL"/>
        <w:rPr>
          <w:ins w:id="73" w:author="Nokia - mga" w:date="2020-02-14T09:55:00Z"/>
          <w:noProof w:val="0"/>
        </w:rPr>
      </w:pPr>
      <w:ins w:id="74" w:author="Nokia - mga" w:date="2020-02-14T09:55:00Z">
        <w:r>
          <w:rPr>
            <w:noProof w:val="0"/>
          </w:rPr>
          <w:t xml:space="preserve">-- </w:t>
        </w:r>
      </w:ins>
    </w:p>
    <w:p w14:paraId="56A2DAA1" w14:textId="534B16AC" w:rsidR="009B2A45" w:rsidRDefault="009B2A45" w:rsidP="009B2A45">
      <w:pPr>
        <w:pStyle w:val="PL"/>
        <w:outlineLvl w:val="3"/>
        <w:rPr>
          <w:ins w:id="75" w:author="Nokia - mga" w:date="2020-02-14T09:55:00Z"/>
          <w:noProof w:val="0"/>
          <w:snapToGrid w:val="0"/>
        </w:rPr>
      </w:pPr>
      <w:ins w:id="76" w:author="Nokia - mga" w:date="2020-02-14T09:55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C</w:t>
        </w:r>
      </w:ins>
    </w:p>
    <w:p w14:paraId="40AA2F2D" w14:textId="77777777" w:rsidR="009B2A45" w:rsidRDefault="009B2A45" w:rsidP="009B2A45">
      <w:pPr>
        <w:pStyle w:val="PL"/>
        <w:rPr>
          <w:ins w:id="77" w:author="Nokia - mga" w:date="2020-02-14T09:55:00Z"/>
          <w:noProof w:val="0"/>
        </w:rPr>
      </w:pPr>
      <w:ins w:id="78" w:author="Nokia - mga" w:date="2020-02-14T09:55:00Z">
        <w:r>
          <w:rPr>
            <w:noProof w:val="0"/>
          </w:rPr>
          <w:t xml:space="preserve">-- </w:t>
        </w:r>
      </w:ins>
    </w:p>
    <w:p w14:paraId="60D8525C" w14:textId="67BA9D37" w:rsidR="009B2A45" w:rsidRDefault="009B2A45" w:rsidP="00385389">
      <w:pPr>
        <w:pStyle w:val="PL"/>
        <w:rPr>
          <w:ins w:id="79" w:author="Nokia - mga" w:date="2020-02-14T09:55:00Z"/>
          <w:noProof w:val="0"/>
        </w:rPr>
      </w:pPr>
    </w:p>
    <w:p w14:paraId="715CBF8A" w14:textId="77777777" w:rsidR="009B2A45" w:rsidRPr="00B179D2" w:rsidRDefault="009B2A45" w:rsidP="009B2A45">
      <w:pPr>
        <w:pStyle w:val="PL"/>
        <w:rPr>
          <w:ins w:id="80" w:author="Nokia - mga" w:date="2020-02-14T09:55:00Z"/>
          <w:noProof w:val="0"/>
        </w:rPr>
      </w:pPr>
      <w:proofErr w:type="spellStart"/>
      <w:ins w:id="81" w:author="Nokia - mga" w:date="2020-02-14T09:55:00Z">
        <w:r>
          <w:rPr>
            <w:noProof w:val="0"/>
          </w:rPr>
          <w:t>Charging</w:t>
        </w:r>
        <w:r w:rsidRPr="00B179D2">
          <w:rPr>
            <w:noProof w:val="0"/>
          </w:rPr>
          <w:t>SessionIdentifier</w:t>
        </w:r>
        <w:proofErr w:type="spellEnd"/>
        <w:proofErr w:type="gramStart"/>
        <w:r w:rsidRPr="00B179D2">
          <w:rPr>
            <w:noProof w:val="0"/>
          </w:rPr>
          <w:tab/>
          <w:t>::</w:t>
        </w:r>
        <w:proofErr w:type="gramEnd"/>
        <w:r w:rsidRPr="00B179D2">
          <w:rPr>
            <w:noProof w:val="0"/>
          </w:rPr>
          <w:t>= OCTET STRING</w:t>
        </w:r>
      </w:ins>
    </w:p>
    <w:p w14:paraId="0E2D080C" w14:textId="77777777" w:rsidR="009B2A45" w:rsidRDefault="009B2A45" w:rsidP="009B2A45">
      <w:pPr>
        <w:pStyle w:val="PL"/>
        <w:rPr>
          <w:ins w:id="82" w:author="Nokia - mga" w:date="2020-02-14T09:55:00Z"/>
          <w:noProof w:val="0"/>
        </w:rPr>
      </w:pPr>
      <w:ins w:id="83" w:author="Nokia - mga" w:date="2020-02-14T09:55:00Z">
        <w:r w:rsidRPr="00B179D2">
          <w:rPr>
            <w:noProof w:val="0"/>
          </w:rPr>
          <w:t>-- See 3GPP TS 32.2</w:t>
        </w:r>
        <w:r>
          <w:rPr>
            <w:noProof w:val="0"/>
          </w:rPr>
          <w:t>90</w:t>
        </w:r>
        <w:r w:rsidRPr="00B179D2">
          <w:rPr>
            <w:noProof w:val="0"/>
          </w:rPr>
          <w:t xml:space="preserve"> [</w:t>
        </w:r>
        <w:r>
          <w:rPr>
            <w:noProof w:val="0"/>
          </w:rPr>
          <w:t>57</w:t>
        </w:r>
        <w:r w:rsidRPr="00B179D2">
          <w:rPr>
            <w:noProof w:val="0"/>
          </w:rPr>
          <w:t>] for details.</w:t>
        </w:r>
      </w:ins>
    </w:p>
    <w:p w14:paraId="7D2E3964" w14:textId="77777777" w:rsidR="009B2A45" w:rsidRDefault="009B2A45" w:rsidP="00385389">
      <w:pPr>
        <w:pStyle w:val="PL"/>
        <w:rPr>
          <w:noProof w:val="0"/>
        </w:rPr>
      </w:pPr>
    </w:p>
    <w:p w14:paraId="59124E89" w14:textId="77777777" w:rsidR="000E558A" w:rsidRDefault="000E558A" w:rsidP="000E558A">
      <w:pPr>
        <w:pStyle w:val="PL"/>
        <w:rPr>
          <w:ins w:id="84" w:author="Nokia - mga" w:date="2020-02-14T09:54:00Z"/>
          <w:noProof w:val="0"/>
        </w:rPr>
      </w:pPr>
      <w:ins w:id="85" w:author="Nokia - mga" w:date="2020-02-14T09:54:00Z">
        <w:r>
          <w:rPr>
            <w:noProof w:val="0"/>
          </w:rPr>
          <w:t xml:space="preserve">-- </w:t>
        </w:r>
      </w:ins>
    </w:p>
    <w:p w14:paraId="2E5BC206" w14:textId="556D3DD5" w:rsidR="000E558A" w:rsidRDefault="000E558A" w:rsidP="000E558A">
      <w:pPr>
        <w:pStyle w:val="PL"/>
        <w:outlineLvl w:val="3"/>
        <w:rPr>
          <w:ins w:id="86" w:author="Nokia - mga" w:date="2020-02-14T09:54:00Z"/>
          <w:noProof w:val="0"/>
          <w:snapToGrid w:val="0"/>
        </w:rPr>
      </w:pPr>
      <w:ins w:id="87" w:author="Nokia - mga" w:date="2020-02-14T09:54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D</w:t>
        </w:r>
      </w:ins>
    </w:p>
    <w:p w14:paraId="112F3B5F" w14:textId="77777777" w:rsidR="000E558A" w:rsidRDefault="000E558A" w:rsidP="000E558A">
      <w:pPr>
        <w:pStyle w:val="PL"/>
        <w:rPr>
          <w:ins w:id="88" w:author="Nokia - mga" w:date="2020-02-14T09:54:00Z"/>
          <w:noProof w:val="0"/>
        </w:rPr>
      </w:pPr>
      <w:ins w:id="89" w:author="Nokia - mga" w:date="2020-02-14T09:54:00Z">
        <w:r>
          <w:rPr>
            <w:noProof w:val="0"/>
          </w:rPr>
          <w:t xml:space="preserve">-- </w:t>
        </w:r>
      </w:ins>
    </w:p>
    <w:p w14:paraId="6766D208" w14:textId="77777777" w:rsidR="00385389" w:rsidRDefault="00385389" w:rsidP="00385389">
      <w:pPr>
        <w:pStyle w:val="PL"/>
        <w:rPr>
          <w:noProof w:val="0"/>
        </w:rPr>
      </w:pPr>
    </w:p>
    <w:p w14:paraId="6766D209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6766D20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20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766D20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766D20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6766D20E" w14:textId="71904F2F" w:rsidR="00385389" w:rsidRDefault="00385389" w:rsidP="00385389">
      <w:pPr>
        <w:pStyle w:val="PL"/>
        <w:rPr>
          <w:ins w:id="90" w:author="Nokia - mga" w:date="2020-02-14T10:01:00Z"/>
          <w:noProof w:val="0"/>
        </w:rPr>
      </w:pPr>
      <w:r>
        <w:rPr>
          <w:noProof w:val="0"/>
        </w:rPr>
        <w:t>--</w:t>
      </w:r>
    </w:p>
    <w:p w14:paraId="483AB044" w14:textId="77777777" w:rsidR="009B2A45" w:rsidRDefault="009B2A45" w:rsidP="00385389">
      <w:pPr>
        <w:pStyle w:val="PL"/>
        <w:rPr>
          <w:ins w:id="91" w:author="Nokia - mga" w:date="2020-02-14T10:01:00Z"/>
          <w:noProof w:val="0"/>
        </w:rPr>
      </w:pPr>
    </w:p>
    <w:p w14:paraId="6AFCFA9A" w14:textId="0E88F3A7" w:rsidR="009B2A45" w:rsidRDefault="009B2A45" w:rsidP="009B2A45">
      <w:pPr>
        <w:pStyle w:val="PL"/>
        <w:rPr>
          <w:ins w:id="92" w:author="Nokia - mga" w:date="2020-02-14T10:01:00Z"/>
          <w:noProof w:val="0"/>
        </w:rPr>
      </w:pPr>
      <w:proofErr w:type="spellStart"/>
      <w:ins w:id="93" w:author="Nokia - mga" w:date="2020-02-14T10:01:00Z">
        <w:r>
          <w:rPr>
            <w:noProof w:val="0"/>
          </w:rPr>
          <w:t>DNNSelectionMode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0626D1D9" w14:textId="77777777" w:rsidR="009B2A45" w:rsidRDefault="009B2A45" w:rsidP="009B2A45">
      <w:pPr>
        <w:pStyle w:val="PL"/>
        <w:rPr>
          <w:ins w:id="94" w:author="Nokia - mga" w:date="2020-02-14T10:01:00Z"/>
          <w:noProof w:val="0"/>
        </w:rPr>
      </w:pPr>
      <w:ins w:id="95" w:author="Nokia - mga" w:date="2020-02-14T10:01:00Z">
        <w:r>
          <w:rPr>
            <w:noProof w:val="0"/>
          </w:rPr>
          <w:t>--</w:t>
        </w:r>
      </w:ins>
    </w:p>
    <w:p w14:paraId="1A4D1487" w14:textId="77777777" w:rsidR="009B2A45" w:rsidRDefault="009B2A45" w:rsidP="009B2A45">
      <w:pPr>
        <w:pStyle w:val="PL"/>
        <w:rPr>
          <w:ins w:id="96" w:author="Nokia - mga" w:date="2020-02-14T10:01:00Z"/>
          <w:noProof w:val="0"/>
        </w:rPr>
      </w:pPr>
      <w:ins w:id="97" w:author="Nokia - mga" w:date="2020-02-14T10:01:00Z">
        <w:r>
          <w:rPr>
            <w:noProof w:val="0"/>
          </w:rPr>
          <w:t>-- See Information Elements TS 29.502 [</w:t>
        </w:r>
        <w:r>
          <w:t>250</w:t>
        </w:r>
        <w:r>
          <w:rPr>
            <w:noProof w:val="0"/>
          </w:rPr>
          <w:t>] for more information</w:t>
        </w:r>
      </w:ins>
    </w:p>
    <w:p w14:paraId="1A193658" w14:textId="77777777" w:rsidR="009B2A45" w:rsidRDefault="009B2A45" w:rsidP="009B2A45">
      <w:pPr>
        <w:pStyle w:val="PL"/>
        <w:rPr>
          <w:ins w:id="98" w:author="Nokia - mga" w:date="2020-02-14T10:01:00Z"/>
          <w:noProof w:val="0"/>
        </w:rPr>
      </w:pPr>
      <w:ins w:id="99" w:author="Nokia - mga" w:date="2020-02-14T10:01:00Z">
        <w:r>
          <w:rPr>
            <w:noProof w:val="0"/>
          </w:rPr>
          <w:t>--</w:t>
        </w:r>
      </w:ins>
    </w:p>
    <w:p w14:paraId="54468364" w14:textId="77777777" w:rsidR="009B2A45" w:rsidRDefault="009B2A45" w:rsidP="009B2A45">
      <w:pPr>
        <w:pStyle w:val="PL"/>
        <w:rPr>
          <w:ins w:id="100" w:author="Nokia - mga" w:date="2020-02-14T10:01:00Z"/>
          <w:noProof w:val="0"/>
        </w:rPr>
      </w:pPr>
      <w:ins w:id="101" w:author="Nokia - mga" w:date="2020-02-14T10:01:00Z">
        <w:r>
          <w:rPr>
            <w:noProof w:val="0"/>
          </w:rPr>
          <w:t>{</w:t>
        </w:r>
      </w:ins>
    </w:p>
    <w:p w14:paraId="302B80BA" w14:textId="77777777" w:rsidR="009B2A45" w:rsidRDefault="009B2A45" w:rsidP="009B2A45">
      <w:pPr>
        <w:pStyle w:val="PL"/>
        <w:rPr>
          <w:ins w:id="102" w:author="Nokia - mga" w:date="2020-02-14T10:01:00Z"/>
          <w:noProof w:val="0"/>
        </w:rPr>
      </w:pPr>
      <w:ins w:id="103" w:author="Nokia - mga" w:date="2020-02-14T10:01:00Z">
        <w:r>
          <w:rPr>
            <w:noProof w:val="0"/>
          </w:rPr>
          <w:tab/>
        </w:r>
        <w:proofErr w:type="spellStart"/>
        <w:r>
          <w:rPr>
            <w:noProof w:val="0"/>
          </w:rPr>
          <w:t>uEorNetworkProvidedSubscriptionVerified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0FF61A8B" w14:textId="77777777" w:rsidR="009B2A45" w:rsidRDefault="009B2A45" w:rsidP="009B2A45">
      <w:pPr>
        <w:pStyle w:val="PL"/>
        <w:rPr>
          <w:ins w:id="104" w:author="Nokia - mga" w:date="2020-02-14T10:01:00Z"/>
          <w:noProof w:val="0"/>
        </w:rPr>
      </w:pPr>
      <w:ins w:id="105" w:author="Nokia - mga" w:date="2020-02-14T10:01:00Z">
        <w:r>
          <w:rPr>
            <w:noProof w:val="0"/>
          </w:rPr>
          <w:tab/>
        </w:r>
        <w:proofErr w:type="spellStart"/>
        <w:r>
          <w:rPr>
            <w:noProof w:val="0"/>
          </w:rPr>
          <w:t>uEProvidedSubscriptionNotVerified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6F64F819" w14:textId="77777777" w:rsidR="009B2A45" w:rsidRDefault="009B2A45" w:rsidP="009B2A45">
      <w:pPr>
        <w:pStyle w:val="PL"/>
        <w:rPr>
          <w:ins w:id="106" w:author="Nokia - mga" w:date="2020-02-14T10:01:00Z"/>
          <w:noProof w:val="0"/>
        </w:rPr>
      </w:pPr>
      <w:ins w:id="107" w:author="Nokia - mga" w:date="2020-02-14T10:01:00Z">
        <w:r>
          <w:rPr>
            <w:noProof w:val="0"/>
          </w:rPr>
          <w:tab/>
        </w:r>
        <w:proofErr w:type="spellStart"/>
        <w:r>
          <w:rPr>
            <w:noProof w:val="0"/>
          </w:rPr>
          <w:t>networkProvidedSubscriptionNotVerified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0F8EBA5E" w14:textId="77777777" w:rsidR="009B2A45" w:rsidRDefault="009B2A45" w:rsidP="009B2A45">
      <w:pPr>
        <w:pStyle w:val="PL"/>
        <w:rPr>
          <w:ins w:id="108" w:author="Nokia - mga" w:date="2020-02-14T10:01:00Z"/>
          <w:noProof w:val="0"/>
        </w:rPr>
      </w:pPr>
      <w:ins w:id="109" w:author="Nokia - mga" w:date="2020-02-14T10:01:00Z">
        <w:r>
          <w:rPr>
            <w:noProof w:val="0"/>
          </w:rPr>
          <w:t>}</w:t>
        </w:r>
      </w:ins>
    </w:p>
    <w:p w14:paraId="64D21859" w14:textId="77777777" w:rsidR="009B2A45" w:rsidRDefault="009B2A45" w:rsidP="00385389">
      <w:pPr>
        <w:pStyle w:val="PL"/>
        <w:rPr>
          <w:noProof w:val="0"/>
        </w:rPr>
      </w:pPr>
    </w:p>
    <w:p w14:paraId="6766D20F" w14:textId="46D8A471" w:rsidR="00385389" w:rsidRDefault="00385389" w:rsidP="00385389">
      <w:pPr>
        <w:pStyle w:val="PL"/>
        <w:rPr>
          <w:ins w:id="110" w:author="Nokia - mga" w:date="2020-02-14T09:54:00Z"/>
          <w:noProof w:val="0"/>
        </w:rPr>
      </w:pPr>
    </w:p>
    <w:p w14:paraId="4CB555D2" w14:textId="77777777" w:rsidR="009B2A45" w:rsidRDefault="009B2A45" w:rsidP="009B2A45">
      <w:pPr>
        <w:pStyle w:val="PL"/>
        <w:rPr>
          <w:ins w:id="111" w:author="Nokia - mga" w:date="2020-02-14T09:54:00Z"/>
          <w:noProof w:val="0"/>
        </w:rPr>
      </w:pPr>
      <w:ins w:id="112" w:author="Nokia - mga" w:date="2020-02-14T09:54:00Z">
        <w:r>
          <w:rPr>
            <w:noProof w:val="0"/>
          </w:rPr>
          <w:t xml:space="preserve">-- </w:t>
        </w:r>
      </w:ins>
    </w:p>
    <w:p w14:paraId="63AA3527" w14:textId="7E80E3B9" w:rsidR="009B2A45" w:rsidRDefault="009B2A45" w:rsidP="009B2A45">
      <w:pPr>
        <w:pStyle w:val="PL"/>
        <w:outlineLvl w:val="3"/>
        <w:rPr>
          <w:ins w:id="113" w:author="Nokia - mga" w:date="2020-02-14T09:54:00Z"/>
          <w:noProof w:val="0"/>
          <w:snapToGrid w:val="0"/>
        </w:rPr>
      </w:pPr>
      <w:ins w:id="114" w:author="Nokia - mga" w:date="2020-02-14T09:54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F</w:t>
        </w:r>
      </w:ins>
    </w:p>
    <w:p w14:paraId="13C5F58F" w14:textId="77777777" w:rsidR="009B2A45" w:rsidRDefault="009B2A45" w:rsidP="009B2A45">
      <w:pPr>
        <w:pStyle w:val="PL"/>
        <w:rPr>
          <w:ins w:id="115" w:author="Nokia - mga" w:date="2020-02-14T09:54:00Z"/>
          <w:noProof w:val="0"/>
        </w:rPr>
      </w:pPr>
      <w:ins w:id="116" w:author="Nokia - mga" w:date="2020-02-14T09:54:00Z">
        <w:r>
          <w:rPr>
            <w:noProof w:val="0"/>
          </w:rPr>
          <w:t xml:space="preserve">-- </w:t>
        </w:r>
      </w:ins>
    </w:p>
    <w:p w14:paraId="0029552D" w14:textId="4DBA7D95" w:rsidR="009B2A45" w:rsidRDefault="009B2A45" w:rsidP="00385389">
      <w:pPr>
        <w:pStyle w:val="PL"/>
        <w:rPr>
          <w:ins w:id="117" w:author="Nokia - mga" w:date="2020-02-14T09:56:00Z"/>
          <w:noProof w:val="0"/>
        </w:rPr>
      </w:pPr>
    </w:p>
    <w:p w14:paraId="2B02DB3F" w14:textId="77777777" w:rsidR="009B2A45" w:rsidRDefault="009B2A45" w:rsidP="009B2A45">
      <w:pPr>
        <w:pStyle w:val="PL"/>
        <w:rPr>
          <w:ins w:id="118" w:author="Nokia - mga" w:date="2020-02-14T09:56:00Z"/>
          <w:noProof w:val="0"/>
        </w:rPr>
      </w:pPr>
      <w:ins w:id="119" w:author="Nokia - mga" w:date="2020-02-14T09:56:00Z">
        <w:r>
          <w:t>Five</w:t>
        </w:r>
        <w:proofErr w:type="spellStart"/>
        <w:r>
          <w:rPr>
            <w:noProof w:val="0"/>
          </w:rPr>
          <w:t>GQoSInformation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27A1CBCA" w14:textId="77777777" w:rsidR="009B2A45" w:rsidRDefault="009B2A45" w:rsidP="009B2A45">
      <w:pPr>
        <w:pStyle w:val="PL"/>
        <w:rPr>
          <w:ins w:id="120" w:author="Nokia - mga" w:date="2020-02-14T09:56:00Z"/>
          <w:noProof w:val="0"/>
        </w:rPr>
      </w:pPr>
      <w:ins w:id="121" w:author="Nokia - mga" w:date="2020-02-14T09:56:00Z">
        <w:r>
          <w:rPr>
            <w:noProof w:val="0"/>
          </w:rPr>
          <w:t>--</w:t>
        </w:r>
      </w:ins>
    </w:p>
    <w:p w14:paraId="0513DE4D" w14:textId="77777777" w:rsidR="009B2A45" w:rsidRDefault="009B2A45" w:rsidP="009B2A45">
      <w:pPr>
        <w:pStyle w:val="PL"/>
        <w:rPr>
          <w:ins w:id="122" w:author="Nokia - mga" w:date="2020-02-14T09:56:00Z"/>
          <w:noProof w:val="0"/>
        </w:rPr>
      </w:pPr>
      <w:ins w:id="123" w:author="Nokia - mga" w:date="2020-02-14T09:56:00Z">
        <w:r>
          <w:rPr>
            <w:noProof w:val="0"/>
          </w:rPr>
          <w:t>-- See TS 32.291 [58] for more information</w:t>
        </w:r>
      </w:ins>
    </w:p>
    <w:p w14:paraId="6643E23F" w14:textId="77777777" w:rsidR="009B2A45" w:rsidRPr="00767945" w:rsidRDefault="009B2A45" w:rsidP="009B2A45">
      <w:pPr>
        <w:pStyle w:val="PL"/>
        <w:rPr>
          <w:ins w:id="124" w:author="Nokia - mga" w:date="2020-02-14T09:56:00Z"/>
          <w:noProof w:val="0"/>
        </w:rPr>
      </w:pPr>
      <w:ins w:id="125" w:author="Nokia - mga" w:date="2020-02-14T09:56:00Z">
        <w:r w:rsidRPr="00767945">
          <w:rPr>
            <w:noProof w:val="0"/>
          </w:rPr>
          <w:t xml:space="preserve">-- </w:t>
        </w:r>
      </w:ins>
    </w:p>
    <w:p w14:paraId="554B8684" w14:textId="77777777" w:rsidR="009B2A45" w:rsidRPr="00767945" w:rsidRDefault="009B2A45" w:rsidP="009B2A45">
      <w:pPr>
        <w:pStyle w:val="PL"/>
        <w:rPr>
          <w:ins w:id="126" w:author="Nokia - mga" w:date="2020-02-14T09:56:00Z"/>
          <w:noProof w:val="0"/>
        </w:rPr>
      </w:pPr>
      <w:ins w:id="127" w:author="Nokia - mga" w:date="2020-02-14T09:56:00Z">
        <w:r w:rsidRPr="00767945">
          <w:rPr>
            <w:noProof w:val="0"/>
          </w:rPr>
          <w:t>{</w:t>
        </w:r>
      </w:ins>
    </w:p>
    <w:p w14:paraId="4D746AEA" w14:textId="77777777" w:rsidR="009B2A45" w:rsidRDefault="009B2A45" w:rsidP="009B2A45">
      <w:pPr>
        <w:pStyle w:val="PL"/>
        <w:rPr>
          <w:ins w:id="128" w:author="Nokia - mga" w:date="2020-02-14T09:56:00Z"/>
          <w:noProof w:val="0"/>
        </w:rPr>
      </w:pPr>
      <w:ins w:id="129" w:author="Nokia - mga" w:date="2020-02-14T09:56:00Z">
        <w:r w:rsidRPr="00767945"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  <w:proofErr w:type="spellEnd"/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527A24">
          <w:rPr>
            <w:noProof w:val="0"/>
          </w:rPr>
          <w:tab/>
        </w:r>
        <w:r w:rsidRPr="00767945">
          <w:rPr>
            <w:noProof w:val="0"/>
          </w:rPr>
          <w:t>[1] INTEGER,</w:t>
        </w:r>
      </w:ins>
    </w:p>
    <w:p w14:paraId="0636819B" w14:textId="77777777" w:rsidR="009B2A45" w:rsidRPr="00767945" w:rsidRDefault="009B2A45" w:rsidP="009B2A45">
      <w:pPr>
        <w:pStyle w:val="PL"/>
        <w:rPr>
          <w:ins w:id="130" w:author="Nokia - mga" w:date="2020-02-14T09:56:00Z"/>
          <w:noProof w:val="0"/>
        </w:rPr>
      </w:pPr>
      <w:ins w:id="131" w:author="Nokia - mga" w:date="2020-02-14T09:56:00Z">
        <w:r>
          <w:rPr>
            <w:noProof w:val="0"/>
          </w:rPr>
          <w:t xml:space="preserve">-- if </w:t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  <w:proofErr w:type="spellEnd"/>
        <w:r>
          <w:rPr>
            <w:noProof w:val="0"/>
          </w:rPr>
          <w:t xml:space="preserve"> is not available a CHF configured value shall be used.</w:t>
        </w:r>
      </w:ins>
    </w:p>
    <w:p w14:paraId="7416CEAE" w14:textId="77777777" w:rsidR="009B2A45" w:rsidRDefault="009B2A45" w:rsidP="009B2A45">
      <w:pPr>
        <w:pStyle w:val="PL"/>
        <w:rPr>
          <w:ins w:id="132" w:author="Nokia - mga" w:date="2020-02-14T09:56:00Z"/>
          <w:noProof w:val="0"/>
          <w:lang w:val="en-US"/>
        </w:rPr>
      </w:pPr>
      <w:ins w:id="133" w:author="Nokia - mga" w:date="2020-02-14T09:56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2</w:t>
        </w:r>
        <w:r w:rsidRPr="00945342">
          <w:rPr>
            <w:noProof w:val="0"/>
            <w:lang w:val="en-US"/>
          </w:rPr>
          <w:t xml:space="preserve">] </w:t>
        </w:r>
        <w:proofErr w:type="spellStart"/>
        <w:r w:rsidRPr="00945342">
          <w:rPr>
            <w:noProof w:val="0"/>
            <w:lang w:val="en-US"/>
          </w:rPr>
          <w:t>AllocationRetentionPriority</w:t>
        </w:r>
        <w:proofErr w:type="spellEnd"/>
        <w:r w:rsidRPr="00945342">
          <w:rPr>
            <w:noProof w:val="0"/>
            <w:lang w:val="en-US"/>
          </w:rPr>
          <w:t>,</w:t>
        </w:r>
      </w:ins>
    </w:p>
    <w:p w14:paraId="2A03CBF8" w14:textId="77777777" w:rsidR="009B2A45" w:rsidRPr="00945342" w:rsidRDefault="009B2A45" w:rsidP="009B2A45">
      <w:pPr>
        <w:pStyle w:val="PL"/>
        <w:rPr>
          <w:ins w:id="134" w:author="Nokia - mga" w:date="2020-02-14T09:56:00Z"/>
          <w:noProof w:val="0"/>
          <w:lang w:val="en-US"/>
        </w:rPr>
      </w:pPr>
      <w:ins w:id="135" w:author="Nokia - mga" w:date="2020-02-14T09:56:00Z">
        <w:r>
          <w:rPr>
            <w:noProof w:val="0"/>
          </w:rPr>
          <w:t xml:space="preserve">-- if </w:t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>
          <w:rPr>
            <w:noProof w:val="0"/>
            <w:lang w:val="en-US"/>
          </w:rPr>
          <w:t xml:space="preserve"> </w:t>
        </w:r>
        <w:r>
          <w:rPr>
            <w:noProof w:val="0"/>
          </w:rPr>
          <w:t>is not available a CHF configured value shall be used.</w:t>
        </w:r>
      </w:ins>
    </w:p>
    <w:p w14:paraId="6EB4AC27" w14:textId="77777777" w:rsidR="009B2A45" w:rsidRPr="00945342" w:rsidRDefault="009B2A45" w:rsidP="009B2A45">
      <w:pPr>
        <w:pStyle w:val="PL"/>
        <w:rPr>
          <w:ins w:id="136" w:author="Nokia - mga" w:date="2020-02-14T09:56:00Z"/>
          <w:noProof w:val="0"/>
          <w:lang w:val="en-US"/>
        </w:rPr>
      </w:pPr>
      <w:ins w:id="137" w:author="Nokia - mga" w:date="2020-02-14T09:56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qoSNotificationControl</w:t>
        </w:r>
        <w:proofErr w:type="spellEnd"/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3</w:t>
        </w:r>
        <w:r w:rsidRPr="00945342">
          <w:rPr>
            <w:noProof w:val="0"/>
            <w:lang w:val="en-US"/>
          </w:rPr>
          <w:t>] BOOLEAN OPTIONAL,</w:t>
        </w:r>
      </w:ins>
    </w:p>
    <w:p w14:paraId="243D43D0" w14:textId="77777777" w:rsidR="009B2A45" w:rsidRPr="00945342" w:rsidRDefault="009B2A45" w:rsidP="009B2A45">
      <w:pPr>
        <w:pStyle w:val="PL"/>
        <w:rPr>
          <w:ins w:id="138" w:author="Nokia - mga" w:date="2020-02-14T09:56:00Z"/>
          <w:noProof w:val="0"/>
          <w:lang w:val="en-US"/>
        </w:rPr>
      </w:pPr>
      <w:ins w:id="139" w:author="Nokia - mga" w:date="2020-02-14T09:56:00Z">
        <w:r w:rsidRPr="00945342">
          <w:rPr>
            <w:noProof w:val="0"/>
            <w:lang w:val="en-US"/>
          </w:rPr>
          <w:tab/>
        </w:r>
        <w:r w:rsidRPr="00945342">
          <w:rPr>
            <w:lang w:val="en-US"/>
          </w:rPr>
          <w:t>reflectiveQos</w:t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4</w:t>
        </w:r>
        <w:r w:rsidRPr="00945342">
          <w:rPr>
            <w:noProof w:val="0"/>
            <w:lang w:val="en-US"/>
          </w:rPr>
          <w:t>] BOOLEAN OPTIONAL,</w:t>
        </w:r>
      </w:ins>
    </w:p>
    <w:p w14:paraId="5D5F4EEA" w14:textId="77777777" w:rsidR="009B2A45" w:rsidRPr="00767945" w:rsidRDefault="009B2A45" w:rsidP="009B2A45">
      <w:pPr>
        <w:pStyle w:val="PL"/>
        <w:rPr>
          <w:ins w:id="140" w:author="Nokia - mga" w:date="2020-02-14T09:56:00Z"/>
          <w:noProof w:val="0"/>
        </w:rPr>
      </w:pPr>
      <w:ins w:id="141" w:author="Nokia - mga" w:date="2020-02-14T09:56:00Z">
        <w:r w:rsidRPr="00767945">
          <w:tab/>
          <w:t>maxbitrateUL</w:t>
        </w:r>
        <w:r w:rsidRPr="00767945">
          <w:tab/>
        </w:r>
        <w:r w:rsidRPr="00767945">
          <w:tab/>
        </w:r>
        <w:r w:rsidRPr="00527A24">
          <w:tab/>
        </w:r>
        <w:r w:rsidRPr="00527A24">
          <w:rPr>
            <w:noProof w:val="0"/>
          </w:rPr>
          <w:t>[5</w:t>
        </w:r>
        <w:r w:rsidRPr="00767945">
          <w:rPr>
            <w:noProof w:val="0"/>
          </w:rPr>
          <w:t>] Bitrate OPTIONAL,</w:t>
        </w:r>
      </w:ins>
    </w:p>
    <w:p w14:paraId="2C63445F" w14:textId="77777777" w:rsidR="009B2A45" w:rsidRPr="00527A24" w:rsidRDefault="009B2A45" w:rsidP="009B2A45">
      <w:pPr>
        <w:pStyle w:val="PL"/>
        <w:rPr>
          <w:ins w:id="142" w:author="Nokia - mga" w:date="2020-02-14T09:56:00Z"/>
          <w:noProof w:val="0"/>
          <w:lang w:val="en-US"/>
        </w:rPr>
      </w:pPr>
      <w:ins w:id="143" w:author="Nokia - mga" w:date="2020-02-14T09:56:00Z">
        <w:r w:rsidRPr="00767945">
          <w:tab/>
        </w:r>
        <w:r w:rsidRPr="00527A24">
          <w:rPr>
            <w:lang w:val="en-US"/>
          </w:rPr>
          <w:t>maxbitrateDL</w:t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>
          <w:rPr>
            <w:noProof w:val="0"/>
            <w:lang w:val="en-US"/>
          </w:rPr>
          <w:t>[6</w:t>
        </w:r>
        <w:r w:rsidRPr="00527A24">
          <w:rPr>
            <w:noProof w:val="0"/>
            <w:lang w:val="en-US"/>
          </w:rPr>
          <w:t>] Bitrate OPTIONAL,</w:t>
        </w:r>
      </w:ins>
    </w:p>
    <w:p w14:paraId="7742B06C" w14:textId="77777777" w:rsidR="009B2A45" w:rsidRPr="00527A24" w:rsidRDefault="009B2A45" w:rsidP="009B2A45">
      <w:pPr>
        <w:pStyle w:val="PL"/>
        <w:rPr>
          <w:ins w:id="144" w:author="Nokia - mga" w:date="2020-02-14T09:56:00Z"/>
          <w:noProof w:val="0"/>
          <w:lang w:val="en-US"/>
        </w:rPr>
      </w:pPr>
      <w:ins w:id="145" w:author="Nokia - mga" w:date="2020-02-14T09:56:00Z">
        <w:r w:rsidRPr="00527A24">
          <w:rPr>
            <w:lang w:val="en-US"/>
          </w:rPr>
          <w:tab/>
          <w:t>guaranteedbitrateUL</w:t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>
          <w:rPr>
            <w:noProof w:val="0"/>
            <w:lang w:val="en-US"/>
          </w:rPr>
          <w:t>[7</w:t>
        </w:r>
        <w:r w:rsidRPr="00527A24">
          <w:rPr>
            <w:noProof w:val="0"/>
            <w:lang w:val="en-US"/>
          </w:rPr>
          <w:t>] Bitrate OPTIONAL,</w:t>
        </w:r>
      </w:ins>
    </w:p>
    <w:p w14:paraId="54771D1D" w14:textId="77777777" w:rsidR="009B2A45" w:rsidRPr="00527A24" w:rsidRDefault="009B2A45" w:rsidP="009B2A45">
      <w:pPr>
        <w:pStyle w:val="PL"/>
        <w:rPr>
          <w:ins w:id="146" w:author="Nokia - mga" w:date="2020-02-14T09:56:00Z"/>
          <w:noProof w:val="0"/>
          <w:lang w:val="en-US"/>
        </w:rPr>
      </w:pPr>
      <w:ins w:id="147" w:author="Nokia - mga" w:date="2020-02-14T09:56:00Z">
        <w:r w:rsidRPr="00527A24">
          <w:rPr>
            <w:lang w:val="en-US"/>
          </w:rPr>
          <w:tab/>
          <w:t>guaranteedbitrateDL</w:t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>
          <w:rPr>
            <w:noProof w:val="0"/>
            <w:lang w:val="en-US"/>
          </w:rPr>
          <w:t>[8</w:t>
        </w:r>
        <w:r w:rsidRPr="00527A24">
          <w:rPr>
            <w:noProof w:val="0"/>
            <w:lang w:val="en-US"/>
          </w:rPr>
          <w:t>] Bitrate OPTIONAL,</w:t>
        </w:r>
      </w:ins>
    </w:p>
    <w:p w14:paraId="78A4C15E" w14:textId="77777777" w:rsidR="009B2A45" w:rsidRDefault="009B2A45" w:rsidP="009B2A45">
      <w:pPr>
        <w:pStyle w:val="PL"/>
        <w:rPr>
          <w:ins w:id="148" w:author="Nokia - mga" w:date="2020-02-14T09:56:00Z"/>
          <w:noProof w:val="0"/>
        </w:rPr>
      </w:pPr>
      <w:ins w:id="149" w:author="Nokia - mga" w:date="2020-02-14T09:56:00Z">
        <w:r w:rsidRPr="00527A24">
          <w:rPr>
            <w:noProof w:val="0"/>
            <w:lang w:val="en-US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[9] INTEGER OPTIONAL,</w:t>
        </w:r>
      </w:ins>
    </w:p>
    <w:p w14:paraId="639B1933" w14:textId="77777777" w:rsidR="009B2A45" w:rsidRDefault="009B2A45" w:rsidP="009B2A45">
      <w:pPr>
        <w:pStyle w:val="PL"/>
        <w:rPr>
          <w:ins w:id="150" w:author="Nokia - mga" w:date="2020-02-14T09:56:00Z"/>
          <w:noProof w:val="0"/>
        </w:rPr>
      </w:pPr>
      <w:ins w:id="151" w:author="Nokia - mga" w:date="2020-02-14T09:56:00Z">
        <w:r>
          <w:rPr>
            <w:noProof w:val="0"/>
          </w:rPr>
          <w:tab/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[10] INTEGER OPTIONAL,</w:t>
        </w:r>
      </w:ins>
    </w:p>
    <w:p w14:paraId="5022A2A7" w14:textId="77777777" w:rsidR="009B2A45" w:rsidRDefault="009B2A45" w:rsidP="009B2A45">
      <w:pPr>
        <w:pStyle w:val="PL"/>
        <w:rPr>
          <w:ins w:id="152" w:author="Nokia - mga" w:date="2020-02-14T09:56:00Z"/>
          <w:noProof w:val="0"/>
        </w:rPr>
      </w:pPr>
      <w:ins w:id="153" w:author="Nokia - mga" w:date="2020-02-14T09:56:00Z">
        <w:r>
          <w:rPr>
            <w:noProof w:val="0"/>
          </w:rPr>
          <w:tab/>
        </w:r>
        <w:r>
          <w:t>m</w:t>
        </w:r>
        <w:r w:rsidRPr="00FE6512">
          <w:t>ax</w:t>
        </w:r>
        <w:r w:rsidRPr="003E3D2F">
          <w:t>DataBurstVo</w:t>
        </w:r>
        <w:r>
          <w:t>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[11] INTEGER OPTIONAL,</w:t>
        </w:r>
      </w:ins>
    </w:p>
    <w:p w14:paraId="5BC6B470" w14:textId="77777777" w:rsidR="009B2A45" w:rsidRDefault="009B2A45" w:rsidP="009B2A45">
      <w:pPr>
        <w:pStyle w:val="PL"/>
        <w:rPr>
          <w:ins w:id="154" w:author="Nokia - mga" w:date="2020-02-14T09:56:00Z"/>
          <w:noProof w:val="0"/>
        </w:rPr>
      </w:pPr>
      <w:ins w:id="155" w:author="Nokia - mga" w:date="2020-02-14T09:5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 xml:space="preserve">DL </w:t>
        </w:r>
        <w:r>
          <w:rPr>
            <w:lang w:eastAsia="zh-CN"/>
          </w:rPr>
          <w:tab/>
        </w:r>
        <w:r>
          <w:rPr>
            <w:noProof w:val="0"/>
          </w:rPr>
          <w:t>[12] INTEGER OPTIONAL,</w:t>
        </w:r>
      </w:ins>
    </w:p>
    <w:p w14:paraId="7105095F" w14:textId="77777777" w:rsidR="009B2A45" w:rsidRDefault="009B2A45" w:rsidP="009B2A45">
      <w:pPr>
        <w:pStyle w:val="PL"/>
        <w:rPr>
          <w:ins w:id="156" w:author="Nokia - mga" w:date="2020-02-14T09:56:00Z"/>
          <w:noProof w:val="0"/>
        </w:rPr>
      </w:pPr>
      <w:ins w:id="157" w:author="Nokia - mga" w:date="2020-02-14T09:5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 xml:space="preserve">UL </w:t>
        </w:r>
        <w:r>
          <w:rPr>
            <w:lang w:eastAsia="zh-CN"/>
          </w:rPr>
          <w:tab/>
        </w:r>
        <w:r>
          <w:rPr>
            <w:noProof w:val="0"/>
          </w:rPr>
          <w:t>[13] INTEGER OPTIONAL</w:t>
        </w:r>
      </w:ins>
    </w:p>
    <w:p w14:paraId="694575CC" w14:textId="77777777" w:rsidR="009B2A45" w:rsidRDefault="009B2A45" w:rsidP="009B2A45">
      <w:pPr>
        <w:pStyle w:val="PL"/>
        <w:rPr>
          <w:ins w:id="158" w:author="Nokia - mga" w:date="2020-02-14T09:56:00Z"/>
          <w:noProof w:val="0"/>
        </w:rPr>
      </w:pPr>
      <w:ins w:id="159" w:author="Nokia - mga" w:date="2020-02-14T09:56:00Z">
        <w:r>
          <w:rPr>
            <w:noProof w:val="0"/>
          </w:rPr>
          <w:t>}</w:t>
        </w:r>
      </w:ins>
    </w:p>
    <w:p w14:paraId="0670A8A8" w14:textId="21DC64C8" w:rsidR="009B2A45" w:rsidRDefault="009B2A45" w:rsidP="00385389">
      <w:pPr>
        <w:pStyle w:val="PL"/>
        <w:rPr>
          <w:ins w:id="160" w:author="Nokia - mga" w:date="2020-02-14T10:11:00Z"/>
          <w:noProof w:val="0"/>
        </w:rPr>
      </w:pPr>
    </w:p>
    <w:p w14:paraId="1F131052" w14:textId="77777777" w:rsidR="00332C37" w:rsidRDefault="00332C37" w:rsidP="00385389">
      <w:pPr>
        <w:pStyle w:val="PL"/>
        <w:rPr>
          <w:ins w:id="161" w:author="Nokia - mga" w:date="2020-02-14T09:56:00Z"/>
          <w:noProof w:val="0"/>
        </w:rPr>
      </w:pPr>
    </w:p>
    <w:p w14:paraId="47641C4D" w14:textId="77777777" w:rsidR="009B2A45" w:rsidRDefault="009B2A45" w:rsidP="009B2A45">
      <w:pPr>
        <w:pStyle w:val="PL"/>
        <w:rPr>
          <w:ins w:id="162" w:author="Nokia - mga" w:date="2020-02-14T09:56:00Z"/>
          <w:noProof w:val="0"/>
        </w:rPr>
      </w:pPr>
      <w:ins w:id="163" w:author="Nokia - mga" w:date="2020-02-14T09:56:00Z">
        <w:r>
          <w:rPr>
            <w:noProof w:val="0"/>
          </w:rPr>
          <w:t xml:space="preserve">-- </w:t>
        </w:r>
      </w:ins>
    </w:p>
    <w:p w14:paraId="669E9DAC" w14:textId="62368053" w:rsidR="009B2A45" w:rsidRDefault="009B2A45" w:rsidP="009B2A45">
      <w:pPr>
        <w:pStyle w:val="PL"/>
        <w:outlineLvl w:val="3"/>
        <w:rPr>
          <w:ins w:id="164" w:author="Nokia - mga" w:date="2020-02-14T09:56:00Z"/>
          <w:noProof w:val="0"/>
          <w:snapToGrid w:val="0"/>
        </w:rPr>
      </w:pPr>
      <w:ins w:id="165" w:author="Nokia - mga" w:date="2020-02-14T09:56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M</w:t>
        </w:r>
      </w:ins>
    </w:p>
    <w:p w14:paraId="6E13B84E" w14:textId="77777777" w:rsidR="009B2A45" w:rsidRDefault="009B2A45" w:rsidP="009B2A45">
      <w:pPr>
        <w:pStyle w:val="PL"/>
        <w:rPr>
          <w:ins w:id="166" w:author="Nokia - mga" w:date="2020-02-14T09:56:00Z"/>
          <w:noProof w:val="0"/>
        </w:rPr>
      </w:pPr>
      <w:ins w:id="167" w:author="Nokia - mga" w:date="2020-02-14T09:56:00Z">
        <w:r>
          <w:rPr>
            <w:noProof w:val="0"/>
          </w:rPr>
          <w:t xml:space="preserve">-- </w:t>
        </w:r>
      </w:ins>
    </w:p>
    <w:p w14:paraId="51C32B61" w14:textId="77777777" w:rsidR="009B2A45" w:rsidRDefault="009B2A45" w:rsidP="00385389">
      <w:pPr>
        <w:pStyle w:val="PL"/>
        <w:rPr>
          <w:noProof w:val="0"/>
        </w:rPr>
      </w:pPr>
    </w:p>
    <w:p w14:paraId="6766D210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21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1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766D21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766D21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6766D21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16" w14:textId="36E8CEFB" w:rsidR="00385389" w:rsidRDefault="00385389" w:rsidP="00385389">
      <w:pPr>
        <w:pStyle w:val="PL"/>
        <w:rPr>
          <w:ins w:id="168" w:author="Nokia - mga" w:date="2020-02-14T09:56:00Z"/>
          <w:noProof w:val="0"/>
        </w:rPr>
      </w:pPr>
    </w:p>
    <w:p w14:paraId="28E1315F" w14:textId="77777777" w:rsidR="009B2A45" w:rsidRDefault="009B2A45" w:rsidP="009B2A45">
      <w:pPr>
        <w:pStyle w:val="PL"/>
        <w:rPr>
          <w:ins w:id="169" w:author="Nokia - mga" w:date="2020-02-14T09:56:00Z"/>
          <w:noProof w:val="0"/>
        </w:rPr>
      </w:pPr>
      <w:ins w:id="170" w:author="Nokia - mga" w:date="2020-02-14T09:56:00Z">
        <w:r>
          <w:rPr>
            <w:noProof w:val="0"/>
          </w:rPr>
          <w:t xml:space="preserve">-- </w:t>
        </w:r>
      </w:ins>
    </w:p>
    <w:p w14:paraId="622FCD05" w14:textId="6F139FEE" w:rsidR="009B2A45" w:rsidRDefault="009B2A45" w:rsidP="009B2A45">
      <w:pPr>
        <w:pStyle w:val="PL"/>
        <w:outlineLvl w:val="3"/>
        <w:rPr>
          <w:ins w:id="171" w:author="Nokia - mga" w:date="2020-02-14T09:56:00Z"/>
          <w:noProof w:val="0"/>
          <w:snapToGrid w:val="0"/>
        </w:rPr>
      </w:pPr>
      <w:ins w:id="172" w:author="Nokia - mga" w:date="2020-02-14T09:56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N</w:t>
        </w:r>
      </w:ins>
    </w:p>
    <w:p w14:paraId="5ED92BE8" w14:textId="77777777" w:rsidR="009B2A45" w:rsidRDefault="009B2A45" w:rsidP="009B2A45">
      <w:pPr>
        <w:pStyle w:val="PL"/>
        <w:rPr>
          <w:ins w:id="173" w:author="Nokia - mga" w:date="2020-02-14T09:56:00Z"/>
          <w:noProof w:val="0"/>
        </w:rPr>
      </w:pPr>
      <w:ins w:id="174" w:author="Nokia - mga" w:date="2020-02-14T09:56:00Z">
        <w:r>
          <w:rPr>
            <w:noProof w:val="0"/>
          </w:rPr>
          <w:t xml:space="preserve">-- </w:t>
        </w:r>
      </w:ins>
    </w:p>
    <w:p w14:paraId="1C594CBA" w14:textId="6AD2491F" w:rsidR="009B2A45" w:rsidRDefault="009B2A45" w:rsidP="00385389">
      <w:pPr>
        <w:pStyle w:val="PL"/>
        <w:rPr>
          <w:ins w:id="175" w:author="Nokia - mga" w:date="2020-02-14T10:03:00Z"/>
          <w:noProof w:val="0"/>
        </w:rPr>
      </w:pPr>
    </w:p>
    <w:p w14:paraId="24762F72" w14:textId="77777777" w:rsidR="009B2A45" w:rsidRDefault="009B2A45" w:rsidP="009B2A45">
      <w:pPr>
        <w:pStyle w:val="PL"/>
        <w:rPr>
          <w:ins w:id="176" w:author="Nokia - mga" w:date="2020-02-14T10:03:00Z"/>
          <w:noProof w:val="0"/>
        </w:rPr>
      </w:pPr>
      <w:proofErr w:type="spellStart"/>
      <w:ins w:id="177" w:author="Nokia - mga" w:date="2020-02-14T10:03:00Z">
        <w:r>
          <w:rPr>
            <w:noProof w:val="0"/>
          </w:rPr>
          <w:t>NetworkFunctionality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6506F0A5" w14:textId="77777777" w:rsidR="009B2A45" w:rsidRDefault="009B2A45" w:rsidP="009B2A45">
      <w:pPr>
        <w:pStyle w:val="PL"/>
        <w:rPr>
          <w:ins w:id="178" w:author="Nokia - mga" w:date="2020-02-14T10:03:00Z"/>
          <w:noProof w:val="0"/>
        </w:rPr>
      </w:pPr>
      <w:ins w:id="179" w:author="Nokia - mga" w:date="2020-02-14T10:03:00Z">
        <w:r>
          <w:rPr>
            <w:noProof w:val="0"/>
          </w:rPr>
          <w:t>{</w:t>
        </w:r>
      </w:ins>
    </w:p>
    <w:p w14:paraId="564AC7AD" w14:textId="77777777" w:rsidR="009B2A45" w:rsidRDefault="009B2A45" w:rsidP="009B2A45">
      <w:pPr>
        <w:pStyle w:val="PL"/>
        <w:rPr>
          <w:ins w:id="180" w:author="Nokia - mga" w:date="2020-02-14T10:03:00Z"/>
          <w:noProof w:val="0"/>
        </w:rPr>
      </w:pPr>
      <w:ins w:id="181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cHF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  <w:r>
          <w:tab/>
          <w:t>-- this value is not used</w:t>
        </w:r>
      </w:ins>
    </w:p>
    <w:p w14:paraId="0DDB1A9B" w14:textId="77777777" w:rsidR="009B2A45" w:rsidRDefault="009B2A45" w:rsidP="009B2A45">
      <w:pPr>
        <w:pStyle w:val="PL"/>
        <w:rPr>
          <w:ins w:id="182" w:author="Nokia - mga" w:date="2020-02-14T10:03:00Z"/>
          <w:noProof w:val="0"/>
        </w:rPr>
      </w:pPr>
      <w:ins w:id="183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29986F39" w14:textId="77777777" w:rsidR="009B2A45" w:rsidRDefault="009B2A45" w:rsidP="009B2A45">
      <w:pPr>
        <w:pStyle w:val="PL"/>
        <w:rPr>
          <w:ins w:id="184" w:author="Nokia - mga" w:date="2020-02-14T10:03:00Z"/>
          <w:noProof w:val="0"/>
        </w:rPr>
      </w:pPr>
      <w:ins w:id="185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aMF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57EF990D" w14:textId="77777777" w:rsidR="009B2A45" w:rsidRDefault="009B2A45" w:rsidP="009B2A45">
      <w:pPr>
        <w:pStyle w:val="PL"/>
        <w:rPr>
          <w:ins w:id="186" w:author="Nokia - mga" w:date="2020-02-14T10:03:00Z"/>
          <w:noProof w:val="0"/>
        </w:rPr>
      </w:pPr>
      <w:ins w:id="187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sMSF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(3)</w:t>
        </w:r>
      </w:ins>
    </w:p>
    <w:p w14:paraId="1DCF5C2B" w14:textId="77777777" w:rsidR="009B2A45" w:rsidRDefault="009B2A45" w:rsidP="009B2A45">
      <w:pPr>
        <w:pStyle w:val="PL"/>
        <w:rPr>
          <w:ins w:id="188" w:author="Nokia - mga" w:date="2020-02-14T10:03:00Z"/>
          <w:noProof w:val="0"/>
        </w:rPr>
      </w:pPr>
      <w:ins w:id="189" w:author="Nokia - mga" w:date="2020-02-14T10:03:00Z">
        <w:r>
          <w:rPr>
            <w:noProof w:val="0"/>
          </w:rPr>
          <w:t>}</w:t>
        </w:r>
      </w:ins>
    </w:p>
    <w:p w14:paraId="204C26B8" w14:textId="77777777" w:rsidR="009B2A45" w:rsidRDefault="009B2A45" w:rsidP="00385389">
      <w:pPr>
        <w:pStyle w:val="PL"/>
        <w:rPr>
          <w:ins w:id="190" w:author="Nokia - mga" w:date="2020-02-14T10:03:00Z"/>
          <w:noProof w:val="0"/>
        </w:rPr>
      </w:pPr>
    </w:p>
    <w:p w14:paraId="5DD90CF0" w14:textId="77777777" w:rsidR="009B2A45" w:rsidRDefault="009B2A45" w:rsidP="009B2A45">
      <w:pPr>
        <w:pStyle w:val="PL"/>
        <w:rPr>
          <w:ins w:id="191" w:author="Nokia - mga" w:date="2020-02-14T10:03:00Z"/>
          <w:noProof w:val="0"/>
        </w:rPr>
      </w:pPr>
    </w:p>
    <w:p w14:paraId="63231469" w14:textId="34CDFFBF" w:rsidR="009B2A45" w:rsidRDefault="009B2A45" w:rsidP="009B2A45">
      <w:pPr>
        <w:pStyle w:val="PL"/>
        <w:rPr>
          <w:ins w:id="192" w:author="Nokia - mga" w:date="2020-02-14T10:03:00Z"/>
          <w:noProof w:val="0"/>
        </w:rPr>
      </w:pPr>
      <w:proofErr w:type="spellStart"/>
      <w:ins w:id="193" w:author="Nokia - mga" w:date="2020-02-14T10:03:00Z">
        <w:r>
          <w:rPr>
            <w:noProof w:val="0"/>
          </w:rPr>
          <w:t>NetworkFunctionInformation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53D2E9DE" w14:textId="77777777" w:rsidR="009B2A45" w:rsidRDefault="009B2A45" w:rsidP="009B2A45">
      <w:pPr>
        <w:pStyle w:val="PL"/>
        <w:rPr>
          <w:ins w:id="194" w:author="Nokia - mga" w:date="2020-02-14T10:03:00Z"/>
          <w:noProof w:val="0"/>
        </w:rPr>
      </w:pPr>
      <w:ins w:id="195" w:author="Nokia - mga" w:date="2020-02-14T10:03:00Z">
        <w:r>
          <w:rPr>
            <w:noProof w:val="0"/>
          </w:rPr>
          <w:t>{</w:t>
        </w:r>
      </w:ins>
    </w:p>
    <w:p w14:paraId="5D62CECD" w14:textId="77777777" w:rsidR="009B2A45" w:rsidRDefault="009B2A45" w:rsidP="009B2A45">
      <w:pPr>
        <w:pStyle w:val="PL"/>
        <w:rPr>
          <w:ins w:id="196" w:author="Nokia - mga" w:date="2020-02-14T10:03:00Z"/>
          <w:noProof w:val="0"/>
        </w:rPr>
      </w:pPr>
      <w:ins w:id="197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networkFunctionality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BD67C4">
          <w:rPr>
            <w:noProof w:val="0"/>
          </w:rPr>
          <w:t xml:space="preserve"> </w:t>
        </w:r>
        <w:proofErr w:type="spellStart"/>
        <w:r>
          <w:rPr>
            <w:noProof w:val="0"/>
          </w:rPr>
          <w:t>NetworkFunctionality</w:t>
        </w:r>
        <w:proofErr w:type="spellEnd"/>
        <w:r>
          <w:rPr>
            <w:noProof w:val="0"/>
          </w:rPr>
          <w:t>,</w:t>
        </w:r>
      </w:ins>
    </w:p>
    <w:p w14:paraId="32A4708E" w14:textId="77777777" w:rsidR="009B2A45" w:rsidRDefault="009B2A45" w:rsidP="009B2A45">
      <w:pPr>
        <w:pStyle w:val="PL"/>
        <w:rPr>
          <w:ins w:id="198" w:author="Nokia - mga" w:date="2020-02-14T10:03:00Z"/>
          <w:noProof w:val="0"/>
        </w:rPr>
      </w:pPr>
      <w:ins w:id="199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networkFunctionName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NetworkFunctionName</w:t>
        </w:r>
        <w:proofErr w:type="spellEnd"/>
        <w:r>
          <w:rPr>
            <w:noProof w:val="0"/>
          </w:rPr>
          <w:t xml:space="preserve"> OPTIONAL,</w:t>
        </w:r>
      </w:ins>
    </w:p>
    <w:p w14:paraId="697EC882" w14:textId="77777777" w:rsidR="009B2A45" w:rsidRDefault="009B2A45" w:rsidP="009B2A45">
      <w:pPr>
        <w:pStyle w:val="PL"/>
        <w:rPr>
          <w:ins w:id="200" w:author="Nokia - mga" w:date="2020-02-14T10:03:00Z"/>
          <w:noProof w:val="0"/>
        </w:rPr>
      </w:pPr>
      <w:ins w:id="201" w:author="Nokia - mga" w:date="2020-02-14T10:03:00Z">
        <w:r>
          <w:rPr>
            <w:noProof w:val="0"/>
          </w:rPr>
          <w:tab/>
          <w:t>networkFunctionIPv4Address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</w:t>
        </w:r>
        <w:r w:rsidDel="00BD67C4">
          <w:rPr>
            <w:noProof w:val="0"/>
          </w:rPr>
          <w:t xml:space="preserve">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 xml:space="preserve"> OPTIONAL,</w:t>
        </w:r>
      </w:ins>
    </w:p>
    <w:p w14:paraId="3FDF03A9" w14:textId="77777777" w:rsidR="009B2A45" w:rsidRDefault="009B2A45" w:rsidP="009B2A45">
      <w:pPr>
        <w:pStyle w:val="PL"/>
        <w:rPr>
          <w:ins w:id="202" w:author="Nokia - mga" w:date="2020-02-14T10:03:00Z"/>
          <w:noProof w:val="0"/>
        </w:rPr>
      </w:pPr>
      <w:ins w:id="203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networkFunctionPLMNIdentifier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[3] PLMN-Id OPTIONAL,</w:t>
        </w:r>
      </w:ins>
    </w:p>
    <w:p w14:paraId="699C3B77" w14:textId="77777777" w:rsidR="009B2A45" w:rsidRDefault="009B2A45" w:rsidP="009B2A45">
      <w:pPr>
        <w:pStyle w:val="PL"/>
        <w:rPr>
          <w:ins w:id="204" w:author="Nokia - mga" w:date="2020-02-14T10:03:00Z"/>
          <w:noProof w:val="0"/>
        </w:rPr>
      </w:pPr>
      <w:ins w:id="205" w:author="Nokia - mga" w:date="2020-02-14T10:03:00Z">
        <w:r>
          <w:rPr>
            <w:noProof w:val="0"/>
          </w:rPr>
          <w:tab/>
          <w:t>networkFunctionIPv6Address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[4]</w:t>
        </w:r>
        <w:r w:rsidDel="00BD67C4">
          <w:rPr>
            <w:noProof w:val="0"/>
          </w:rPr>
          <w:t xml:space="preserve">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>,</w:t>
        </w:r>
      </w:ins>
    </w:p>
    <w:p w14:paraId="29A2329A" w14:textId="77777777" w:rsidR="009B2A45" w:rsidRDefault="009B2A45" w:rsidP="009B2A45">
      <w:pPr>
        <w:pStyle w:val="PL"/>
        <w:rPr>
          <w:ins w:id="206" w:author="Nokia - mga" w:date="2020-02-14T10:03:00Z"/>
          <w:noProof w:val="0"/>
        </w:rPr>
      </w:pPr>
      <w:ins w:id="207" w:author="Nokia - mga" w:date="2020-02-14T10:03:00Z">
        <w:r>
          <w:rPr>
            <w:noProof w:val="0"/>
          </w:rPr>
          <w:t>-- if networkFunctionIPv6Address is not available a CHF configured value shall be used.</w:t>
        </w:r>
      </w:ins>
    </w:p>
    <w:p w14:paraId="4E7C06C6" w14:textId="77777777" w:rsidR="009B2A45" w:rsidRDefault="009B2A45" w:rsidP="009B2A45">
      <w:pPr>
        <w:pStyle w:val="PL"/>
        <w:rPr>
          <w:ins w:id="208" w:author="Nokia - mga" w:date="2020-02-14T10:03:00Z"/>
          <w:noProof w:val="0"/>
        </w:rPr>
      </w:pPr>
      <w:ins w:id="209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networkFunctionFQDN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[5]</w:t>
        </w:r>
        <w:r w:rsidDel="00BD67C4">
          <w:rPr>
            <w:noProof w:val="0"/>
          </w:rPr>
          <w:t xml:space="preserve"> </w:t>
        </w:r>
        <w:proofErr w:type="spellStart"/>
        <w:r>
          <w:rPr>
            <w:noProof w:val="0"/>
          </w:rPr>
          <w:t>NodeAddress</w:t>
        </w:r>
        <w:proofErr w:type="spellEnd"/>
      </w:ins>
    </w:p>
    <w:p w14:paraId="071CC90D" w14:textId="77777777" w:rsidR="009B2A45" w:rsidRDefault="009B2A45" w:rsidP="009B2A45">
      <w:pPr>
        <w:pStyle w:val="PL"/>
        <w:rPr>
          <w:ins w:id="210" w:author="Nokia - mga" w:date="2020-02-14T10:03:00Z"/>
          <w:noProof w:val="0"/>
        </w:rPr>
      </w:pPr>
      <w:ins w:id="211" w:author="Nokia - mga" w:date="2020-02-14T10:03:00Z">
        <w:r>
          <w:rPr>
            <w:noProof w:val="0"/>
          </w:rPr>
          <w:t xml:space="preserve">-- if </w:t>
        </w:r>
        <w:proofErr w:type="spellStart"/>
        <w:r>
          <w:rPr>
            <w:noProof w:val="0"/>
          </w:rPr>
          <w:t>networkFunctionFQDN</w:t>
        </w:r>
        <w:proofErr w:type="spellEnd"/>
        <w:r>
          <w:rPr>
            <w:noProof w:val="0"/>
          </w:rPr>
          <w:t xml:space="preserve"> is not available a CHF configured value shall be used.</w:t>
        </w:r>
      </w:ins>
    </w:p>
    <w:p w14:paraId="7659B982" w14:textId="77777777" w:rsidR="009B2A45" w:rsidRDefault="009B2A45" w:rsidP="009B2A45">
      <w:pPr>
        <w:pStyle w:val="PL"/>
        <w:rPr>
          <w:ins w:id="212" w:author="Nokia - mga" w:date="2020-02-14T10:03:00Z"/>
          <w:noProof w:val="0"/>
        </w:rPr>
      </w:pPr>
      <w:ins w:id="213" w:author="Nokia - mga" w:date="2020-02-14T10:03:00Z">
        <w:r>
          <w:rPr>
            <w:noProof w:val="0"/>
          </w:rPr>
          <w:t>}</w:t>
        </w:r>
      </w:ins>
    </w:p>
    <w:p w14:paraId="6B2E9C7F" w14:textId="77777777" w:rsidR="009B2A45" w:rsidRDefault="009B2A45" w:rsidP="009B2A45">
      <w:pPr>
        <w:pStyle w:val="PL"/>
        <w:rPr>
          <w:ins w:id="214" w:author="Nokia - mga" w:date="2020-02-14T10:03:00Z"/>
          <w:noProof w:val="0"/>
        </w:rPr>
      </w:pPr>
    </w:p>
    <w:p w14:paraId="7636A01B" w14:textId="77777777" w:rsidR="009B2A45" w:rsidRDefault="009B2A45" w:rsidP="009B2A45">
      <w:pPr>
        <w:pStyle w:val="PL"/>
        <w:rPr>
          <w:ins w:id="215" w:author="Nokia - mga" w:date="2020-02-14T10:03:00Z"/>
          <w:noProof w:val="0"/>
        </w:rPr>
      </w:pPr>
      <w:proofErr w:type="spellStart"/>
      <w:ins w:id="216" w:author="Nokia - mga" w:date="2020-02-14T10:03:00Z">
        <w:r>
          <w:rPr>
            <w:noProof w:val="0"/>
          </w:rPr>
          <w:t>NetworkFunctionName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IA5String (SIZE(1..</w:t>
        </w:r>
        <w:r w:rsidRPr="00192995">
          <w:rPr>
            <w:noProof w:val="0"/>
          </w:rPr>
          <w:t xml:space="preserve"> </w:t>
        </w:r>
        <w:r>
          <w:rPr>
            <w:noProof w:val="0"/>
          </w:rPr>
          <w:t>36))</w:t>
        </w:r>
      </w:ins>
    </w:p>
    <w:p w14:paraId="28A92246" w14:textId="77777777" w:rsidR="009B2A45" w:rsidRDefault="009B2A45" w:rsidP="009B2A45">
      <w:pPr>
        <w:pStyle w:val="PL"/>
        <w:rPr>
          <w:ins w:id="217" w:author="Nokia - mga" w:date="2020-02-14T10:03:00Z"/>
          <w:noProof w:val="0"/>
        </w:rPr>
      </w:pPr>
      <w:ins w:id="218" w:author="Nokia - mga" w:date="2020-02-14T10:03:00Z">
        <w:r>
          <w:rPr>
            <w:noProof w:val="0"/>
          </w:rPr>
          <w:t>-- Shall be a Universally Unique Identifier (UUID) version 4, as described in IETF RFC 4122 [410]</w:t>
        </w:r>
      </w:ins>
    </w:p>
    <w:p w14:paraId="7B9491A5" w14:textId="77777777" w:rsidR="009B2A45" w:rsidRDefault="009B2A45" w:rsidP="009B2A45">
      <w:pPr>
        <w:pStyle w:val="PL"/>
        <w:rPr>
          <w:ins w:id="219" w:author="Nokia - mga" w:date="2020-02-14T10:03:00Z"/>
          <w:noProof w:val="0"/>
        </w:rPr>
      </w:pPr>
    </w:p>
    <w:p w14:paraId="7C3C58DF" w14:textId="77777777" w:rsidR="009B2A45" w:rsidRDefault="009B2A45" w:rsidP="009B2A45">
      <w:pPr>
        <w:pStyle w:val="PL"/>
        <w:rPr>
          <w:ins w:id="220" w:author="Nokia - mga" w:date="2020-02-14T10:03:00Z"/>
          <w:noProof w:val="0"/>
        </w:rPr>
      </w:pPr>
    </w:p>
    <w:p w14:paraId="322A508F" w14:textId="77777777" w:rsidR="009B2A45" w:rsidRDefault="009B2A45" w:rsidP="009B2A45">
      <w:pPr>
        <w:pStyle w:val="PL"/>
        <w:rPr>
          <w:ins w:id="221" w:author="Nokia - mga" w:date="2020-02-14T10:03:00Z"/>
          <w:noProof w:val="0"/>
        </w:rPr>
      </w:pPr>
      <w:proofErr w:type="spellStart"/>
      <w:ins w:id="222" w:author="Nokia - mga" w:date="2020-02-14T10:03:00Z">
        <w:r>
          <w:rPr>
            <w:noProof w:val="0"/>
          </w:rPr>
          <w:t>NetworkSliceInstanceID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  <w:r>
          <w:t>SEQUENCE</w:t>
        </w:r>
      </w:ins>
    </w:p>
    <w:p w14:paraId="1C614702" w14:textId="77777777" w:rsidR="009B2A45" w:rsidRDefault="009B2A45" w:rsidP="009B2A45">
      <w:pPr>
        <w:pStyle w:val="PL"/>
        <w:rPr>
          <w:ins w:id="223" w:author="Nokia - mga" w:date="2020-02-14T10:03:00Z"/>
          <w:noProof w:val="0"/>
        </w:rPr>
      </w:pPr>
      <w:ins w:id="224" w:author="Nokia - mga" w:date="2020-02-14T10:03:00Z">
        <w:r>
          <w:rPr>
            <w:noProof w:val="0"/>
          </w:rPr>
          <w:t xml:space="preserve">-- See S-NSSAI subclause </w:t>
        </w:r>
        <w:r>
          <w:t>28.4.2</w:t>
        </w:r>
        <w:r>
          <w:rPr>
            <w:noProof w:val="0"/>
          </w:rPr>
          <w:t xml:space="preserve"> of </w:t>
        </w:r>
        <w:r>
          <w:t>TS 23.003 [200]</w:t>
        </w:r>
        <w:r>
          <w:rPr>
            <w:noProof w:val="0"/>
          </w:rPr>
          <w:t xml:space="preserve"> for encoding.</w:t>
        </w:r>
      </w:ins>
    </w:p>
    <w:p w14:paraId="5AEDCF06" w14:textId="77777777" w:rsidR="009B2A45" w:rsidRDefault="009B2A45" w:rsidP="009B2A45">
      <w:pPr>
        <w:pStyle w:val="PL"/>
        <w:rPr>
          <w:ins w:id="225" w:author="Nokia - mga" w:date="2020-02-14T10:03:00Z"/>
          <w:noProof w:val="0"/>
        </w:rPr>
      </w:pPr>
      <w:ins w:id="226" w:author="Nokia - mga" w:date="2020-02-14T10:03:00Z">
        <w:r>
          <w:rPr>
            <w:noProof w:val="0"/>
          </w:rPr>
          <w:t>{</w:t>
        </w:r>
      </w:ins>
    </w:p>
    <w:p w14:paraId="702BF4F7" w14:textId="77777777" w:rsidR="009B2A45" w:rsidRDefault="009B2A45" w:rsidP="009B2A45">
      <w:pPr>
        <w:pStyle w:val="PL"/>
        <w:rPr>
          <w:ins w:id="227" w:author="Nokia - mga" w:date="2020-02-14T10:03:00Z"/>
          <w:noProof w:val="0"/>
        </w:rPr>
      </w:pPr>
      <w:ins w:id="228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sST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BD67C4">
          <w:rPr>
            <w:noProof w:val="0"/>
          </w:rPr>
          <w:t xml:space="preserve"> </w:t>
        </w:r>
        <w:proofErr w:type="spellStart"/>
        <w:r>
          <w:rPr>
            <w:noProof w:val="0"/>
          </w:rPr>
          <w:t>SliceServiceType</w:t>
        </w:r>
        <w:proofErr w:type="spellEnd"/>
        <w:r>
          <w:rPr>
            <w:noProof w:val="0"/>
          </w:rPr>
          <w:t>,</w:t>
        </w:r>
      </w:ins>
    </w:p>
    <w:p w14:paraId="61619520" w14:textId="77777777" w:rsidR="009B2A45" w:rsidRDefault="009B2A45" w:rsidP="009B2A45">
      <w:pPr>
        <w:pStyle w:val="PL"/>
        <w:rPr>
          <w:ins w:id="229" w:author="Nokia - mga" w:date="2020-02-14T10:03:00Z"/>
          <w:noProof w:val="0"/>
        </w:rPr>
      </w:pPr>
      <w:ins w:id="230" w:author="Nokia - mga" w:date="2020-02-14T10:03:00Z">
        <w:r>
          <w:rPr>
            <w:noProof w:val="0"/>
          </w:rPr>
          <w:tab/>
        </w:r>
        <w:proofErr w:type="spellStart"/>
        <w:r>
          <w:rPr>
            <w:noProof w:val="0"/>
          </w:rPr>
          <w:t>sD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SliceDifferentiator</w:t>
        </w:r>
        <w:proofErr w:type="spellEnd"/>
        <w:r>
          <w:rPr>
            <w:noProof w:val="0"/>
          </w:rPr>
          <w:t xml:space="preserve"> OPTIONAL</w:t>
        </w:r>
      </w:ins>
    </w:p>
    <w:p w14:paraId="77A2CDF4" w14:textId="77777777" w:rsidR="009B2A45" w:rsidRDefault="009B2A45" w:rsidP="009B2A45">
      <w:pPr>
        <w:pStyle w:val="PL"/>
        <w:rPr>
          <w:ins w:id="231" w:author="Nokia - mga" w:date="2020-02-14T10:03:00Z"/>
          <w:noProof w:val="0"/>
        </w:rPr>
      </w:pPr>
      <w:ins w:id="232" w:author="Nokia - mga" w:date="2020-02-14T10:03:00Z">
        <w:r>
          <w:rPr>
            <w:noProof w:val="0"/>
          </w:rPr>
          <w:t>}</w:t>
        </w:r>
      </w:ins>
    </w:p>
    <w:p w14:paraId="3BC407F8" w14:textId="77777777" w:rsidR="009B2A45" w:rsidRDefault="009B2A45" w:rsidP="009B2A45">
      <w:pPr>
        <w:pStyle w:val="PL"/>
        <w:rPr>
          <w:ins w:id="233" w:author="Nokia - mga" w:date="2020-02-14T10:03:00Z"/>
          <w:noProof w:val="0"/>
        </w:rPr>
      </w:pPr>
    </w:p>
    <w:p w14:paraId="72954272" w14:textId="77777777" w:rsidR="009B2A45" w:rsidRDefault="009B2A45" w:rsidP="00385389">
      <w:pPr>
        <w:pStyle w:val="PL"/>
        <w:rPr>
          <w:noProof w:val="0"/>
        </w:rPr>
      </w:pPr>
    </w:p>
    <w:p w14:paraId="6766D217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766D21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21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766D21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21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766D21C" w14:textId="77777777" w:rsidR="00385389" w:rsidRDefault="00385389" w:rsidP="00385389">
      <w:pPr>
        <w:pStyle w:val="PL"/>
        <w:rPr>
          <w:noProof w:val="0"/>
        </w:rPr>
      </w:pPr>
    </w:p>
    <w:p w14:paraId="6766D21D" w14:textId="77777777" w:rsidR="00385389" w:rsidRPr="00920268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766D21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1F" w14:textId="77777777" w:rsidR="00385389" w:rsidRPr="007D5722" w:rsidRDefault="00385389" w:rsidP="0038538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766D22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766D221" w14:textId="658D7B5C" w:rsidR="00385389" w:rsidRDefault="00385389" w:rsidP="00385389">
      <w:pPr>
        <w:pStyle w:val="PL"/>
        <w:rPr>
          <w:ins w:id="234" w:author="Nokia - mga" w:date="2020-02-14T10:05:00Z"/>
          <w:noProof w:val="0"/>
        </w:rPr>
      </w:pPr>
      <w:r>
        <w:rPr>
          <w:noProof w:val="0"/>
        </w:rPr>
        <w:t>}</w:t>
      </w:r>
    </w:p>
    <w:p w14:paraId="7FC26896" w14:textId="77777777" w:rsidR="00332C37" w:rsidRDefault="00332C37" w:rsidP="00385389">
      <w:pPr>
        <w:pStyle w:val="PL"/>
        <w:rPr>
          <w:ins w:id="235" w:author="Nokia - mga" w:date="2020-02-14T10:05:00Z"/>
          <w:noProof w:val="0"/>
        </w:rPr>
      </w:pPr>
    </w:p>
    <w:p w14:paraId="7B380428" w14:textId="77777777" w:rsidR="00332C37" w:rsidRDefault="00332C37" w:rsidP="00332C37">
      <w:pPr>
        <w:pStyle w:val="PL"/>
        <w:rPr>
          <w:ins w:id="236" w:author="Nokia - mga" w:date="2020-02-14T10:05:00Z"/>
          <w:noProof w:val="0"/>
        </w:rPr>
      </w:pPr>
      <w:ins w:id="237" w:author="Nokia - mga" w:date="2020-02-14T10:05:00Z">
        <w:r>
          <w:rPr>
            <w:noProof w:val="0"/>
          </w:rPr>
          <w:lastRenderedPageBreak/>
          <w:t xml:space="preserve">-- </w:t>
        </w:r>
      </w:ins>
    </w:p>
    <w:p w14:paraId="2F045AD5" w14:textId="77777777" w:rsidR="00332C37" w:rsidRDefault="00332C37" w:rsidP="00332C37">
      <w:pPr>
        <w:pStyle w:val="PL"/>
        <w:outlineLvl w:val="3"/>
        <w:rPr>
          <w:ins w:id="238" w:author="Nokia - mga" w:date="2020-02-14T10:05:00Z"/>
          <w:noProof w:val="0"/>
          <w:snapToGrid w:val="0"/>
        </w:rPr>
      </w:pPr>
      <w:ins w:id="239" w:author="Nokia - mga" w:date="2020-02-14T10:05:00Z">
        <w:r>
          <w:rPr>
            <w:noProof w:val="0"/>
            <w:snapToGrid w:val="0"/>
          </w:rPr>
          <w:t>-- Q</w:t>
        </w:r>
      </w:ins>
    </w:p>
    <w:p w14:paraId="551D7139" w14:textId="77777777" w:rsidR="00332C37" w:rsidRDefault="00332C37" w:rsidP="00332C37">
      <w:pPr>
        <w:pStyle w:val="PL"/>
        <w:rPr>
          <w:ins w:id="240" w:author="Nokia - mga" w:date="2020-02-14T10:05:00Z"/>
          <w:noProof w:val="0"/>
        </w:rPr>
      </w:pPr>
      <w:ins w:id="241" w:author="Nokia - mga" w:date="2020-02-14T10:05:00Z">
        <w:r>
          <w:rPr>
            <w:noProof w:val="0"/>
          </w:rPr>
          <w:t xml:space="preserve">-- </w:t>
        </w:r>
      </w:ins>
    </w:p>
    <w:p w14:paraId="3C82A671" w14:textId="55A2C677" w:rsidR="00332C37" w:rsidRDefault="00332C37" w:rsidP="00385389">
      <w:pPr>
        <w:pStyle w:val="PL"/>
        <w:rPr>
          <w:ins w:id="242" w:author="Nokia - mga" w:date="2020-02-14T10:06:00Z"/>
          <w:noProof w:val="0"/>
        </w:rPr>
      </w:pPr>
    </w:p>
    <w:p w14:paraId="259513F0" w14:textId="77777777" w:rsidR="00332C37" w:rsidRDefault="00332C37" w:rsidP="00332C37">
      <w:pPr>
        <w:pStyle w:val="PL"/>
        <w:rPr>
          <w:ins w:id="243" w:author="Nokia - mga" w:date="2020-02-14T10:06:00Z"/>
          <w:noProof w:val="0"/>
        </w:rPr>
      </w:pPr>
      <w:proofErr w:type="spellStart"/>
      <w:ins w:id="244" w:author="Nokia - mga" w:date="2020-02-14T10:06:00Z">
        <w:r>
          <w:rPr>
            <w:noProof w:val="0"/>
          </w:rPr>
          <w:t>QoSFlowId</w:t>
        </w:r>
        <w:proofErr w:type="spellEnd"/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</w:t>
        </w:r>
      </w:ins>
    </w:p>
    <w:p w14:paraId="632AA7B1" w14:textId="77777777" w:rsidR="00332C37" w:rsidRDefault="00332C37" w:rsidP="00332C37">
      <w:pPr>
        <w:pStyle w:val="PL"/>
        <w:rPr>
          <w:ins w:id="245" w:author="Nokia - mga" w:date="2020-02-14T10:06:00Z"/>
          <w:noProof w:val="0"/>
        </w:rPr>
      </w:pPr>
    </w:p>
    <w:p w14:paraId="60A4992C" w14:textId="77777777" w:rsidR="00332C37" w:rsidRDefault="00332C37" w:rsidP="00385389">
      <w:pPr>
        <w:pStyle w:val="PL"/>
        <w:rPr>
          <w:noProof w:val="0"/>
        </w:rPr>
      </w:pPr>
    </w:p>
    <w:p w14:paraId="4CA9C9D1" w14:textId="77777777" w:rsidR="00332C37" w:rsidRPr="00920268" w:rsidRDefault="00332C37" w:rsidP="00332C37">
      <w:pPr>
        <w:pStyle w:val="PL"/>
        <w:rPr>
          <w:ins w:id="246" w:author="Nokia - mga" w:date="2020-02-14T10:05:00Z"/>
          <w:noProof w:val="0"/>
        </w:rPr>
      </w:pPr>
      <w:proofErr w:type="spellStart"/>
      <w:ins w:id="247" w:author="Nokia - mga" w:date="2020-02-14T10:05:00Z">
        <w:r>
          <w:rPr>
            <w:noProof w:val="0"/>
          </w:rPr>
          <w:t>QosFlowsUsageReport</w:t>
        </w:r>
        <w:proofErr w:type="spellEnd"/>
        <w:r>
          <w:rPr>
            <w:noProof w:val="0"/>
          </w:rPr>
          <w:tab/>
        </w:r>
        <w:proofErr w:type="gramStart"/>
        <w:r>
          <w:rPr>
            <w:noProof w:val="0"/>
          </w:rPr>
          <w:tab/>
        </w:r>
        <w:r w:rsidRPr="00920268">
          <w:rPr>
            <w:noProof w:val="0"/>
          </w:rPr>
          <w:t>::</w:t>
        </w:r>
        <w:proofErr w:type="gramEnd"/>
        <w:r w:rsidRPr="00920268">
          <w:rPr>
            <w:noProof w:val="0"/>
          </w:rPr>
          <w:t>= SEQUENCE</w:t>
        </w:r>
      </w:ins>
    </w:p>
    <w:p w14:paraId="28B022D4" w14:textId="77777777" w:rsidR="00332C37" w:rsidRDefault="00332C37" w:rsidP="00332C37">
      <w:pPr>
        <w:pStyle w:val="PL"/>
        <w:rPr>
          <w:ins w:id="248" w:author="Nokia - mga" w:date="2020-02-14T10:05:00Z"/>
          <w:noProof w:val="0"/>
        </w:rPr>
      </w:pPr>
      <w:ins w:id="249" w:author="Nokia - mga" w:date="2020-02-14T10:05:00Z">
        <w:r>
          <w:rPr>
            <w:noProof w:val="0"/>
          </w:rPr>
          <w:t>{</w:t>
        </w:r>
      </w:ins>
    </w:p>
    <w:p w14:paraId="0834F8EF" w14:textId="77777777" w:rsidR="00332C37" w:rsidRDefault="00332C37" w:rsidP="00332C37">
      <w:pPr>
        <w:pStyle w:val="PL"/>
        <w:rPr>
          <w:ins w:id="250" w:author="Nokia - mga" w:date="2020-02-14T10:05:00Z"/>
          <w:noProof w:val="0"/>
        </w:rPr>
      </w:pPr>
      <w:ins w:id="251" w:author="Nokia - mga" w:date="2020-02-14T10:05:00Z">
        <w:r>
          <w:rPr>
            <w:noProof w:val="0"/>
          </w:rPr>
          <w:tab/>
        </w:r>
        <w:proofErr w:type="spellStart"/>
        <w:r>
          <w:rPr>
            <w:noProof w:val="0"/>
          </w:rPr>
          <w:t>qosFlowId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proofErr w:type="spellStart"/>
        <w:r>
          <w:rPr>
            <w:noProof w:val="0"/>
          </w:rPr>
          <w:t>QoSFlowId</w:t>
        </w:r>
        <w:proofErr w:type="spellEnd"/>
        <w:r>
          <w:rPr>
            <w:noProof w:val="0"/>
          </w:rPr>
          <w:t xml:space="preserve"> OPTIONAL,</w:t>
        </w:r>
      </w:ins>
    </w:p>
    <w:p w14:paraId="733E9B19" w14:textId="77777777" w:rsidR="00332C37" w:rsidRDefault="00332C37" w:rsidP="00332C37">
      <w:pPr>
        <w:pStyle w:val="PL"/>
        <w:rPr>
          <w:ins w:id="252" w:author="Nokia - mga" w:date="2020-02-14T10:05:00Z"/>
          <w:noProof w:val="0"/>
        </w:rPr>
      </w:pPr>
      <w:ins w:id="253" w:author="Nokia - mga" w:date="2020-02-14T10:05:00Z">
        <w:r>
          <w:rPr>
            <w:noProof w:val="0"/>
          </w:rPr>
          <w:tab/>
        </w:r>
        <w:proofErr w:type="spellStart"/>
        <w:r>
          <w:rPr>
            <w:noProof w:val="0"/>
          </w:rPr>
          <w:t>startTime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>,</w:t>
        </w:r>
      </w:ins>
    </w:p>
    <w:p w14:paraId="43D109B7" w14:textId="77777777" w:rsidR="00332C37" w:rsidRDefault="00332C37" w:rsidP="00332C37">
      <w:pPr>
        <w:pStyle w:val="PL"/>
        <w:rPr>
          <w:ins w:id="254" w:author="Nokia - mga" w:date="2020-02-14T10:05:00Z"/>
          <w:noProof w:val="0"/>
        </w:rPr>
      </w:pPr>
      <w:ins w:id="255" w:author="Nokia - mga" w:date="2020-02-14T10:05:00Z">
        <w:r>
          <w:rPr>
            <w:noProof w:val="0"/>
          </w:rPr>
          <w:tab/>
        </w:r>
        <w:proofErr w:type="spellStart"/>
        <w:r>
          <w:rPr>
            <w:noProof w:val="0"/>
          </w:rPr>
          <w:t>endTime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>,</w:t>
        </w:r>
      </w:ins>
    </w:p>
    <w:p w14:paraId="456E803B" w14:textId="77777777" w:rsidR="00332C37" w:rsidRDefault="00332C37" w:rsidP="00332C37">
      <w:pPr>
        <w:pStyle w:val="PL"/>
        <w:rPr>
          <w:ins w:id="256" w:author="Nokia - mga" w:date="2020-02-14T10:05:00Z"/>
          <w:noProof w:val="0"/>
        </w:rPr>
      </w:pPr>
      <w:ins w:id="257" w:author="Nokia - mga" w:date="2020-02-14T10:05:00Z">
        <w:r>
          <w:rPr>
            <w:noProof w:val="0"/>
          </w:rPr>
          <w:tab/>
        </w:r>
        <w:proofErr w:type="spellStart"/>
        <w:r>
          <w:rPr>
            <w:noProof w:val="0"/>
          </w:rPr>
          <w:t>dataVolumeDownlink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DataVolumeOctets</w:t>
        </w:r>
        <w:proofErr w:type="spellEnd"/>
        <w:r>
          <w:rPr>
            <w:noProof w:val="0"/>
          </w:rPr>
          <w:t>,</w:t>
        </w:r>
      </w:ins>
    </w:p>
    <w:p w14:paraId="3B3A2D9A" w14:textId="77777777" w:rsidR="00332C37" w:rsidRDefault="00332C37" w:rsidP="00332C37">
      <w:pPr>
        <w:pStyle w:val="PL"/>
        <w:rPr>
          <w:ins w:id="258" w:author="Nokia - mga" w:date="2020-02-14T10:05:00Z"/>
          <w:noProof w:val="0"/>
        </w:rPr>
      </w:pPr>
      <w:ins w:id="259" w:author="Nokia - mga" w:date="2020-02-14T10:05:00Z">
        <w:r>
          <w:rPr>
            <w:noProof w:val="0"/>
          </w:rPr>
          <w:tab/>
        </w:r>
        <w:proofErr w:type="spellStart"/>
        <w:r>
          <w:rPr>
            <w:noProof w:val="0"/>
          </w:rPr>
          <w:t>dataVolumeUplink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DataVolumeOctets</w:t>
        </w:r>
        <w:proofErr w:type="spellEnd"/>
      </w:ins>
    </w:p>
    <w:p w14:paraId="41F44270" w14:textId="77777777" w:rsidR="00332C37" w:rsidRDefault="00332C37" w:rsidP="00332C37">
      <w:pPr>
        <w:pStyle w:val="PL"/>
        <w:rPr>
          <w:ins w:id="260" w:author="Nokia - mga" w:date="2020-02-14T10:05:00Z"/>
          <w:noProof w:val="0"/>
        </w:rPr>
      </w:pPr>
      <w:ins w:id="261" w:author="Nokia - mga" w:date="2020-02-14T10:05:00Z">
        <w:r>
          <w:rPr>
            <w:noProof w:val="0"/>
          </w:rPr>
          <w:t>}</w:t>
        </w:r>
      </w:ins>
    </w:p>
    <w:p w14:paraId="52A5A631" w14:textId="77777777" w:rsidR="00332C37" w:rsidRDefault="00332C37" w:rsidP="00332C37">
      <w:pPr>
        <w:pStyle w:val="PL"/>
        <w:rPr>
          <w:ins w:id="262" w:author="Nokia - mga" w:date="2020-02-14T10:05:00Z"/>
          <w:noProof w:val="0"/>
        </w:rPr>
      </w:pPr>
    </w:p>
    <w:p w14:paraId="6766D222" w14:textId="540DB898" w:rsidR="00385389" w:rsidRDefault="00385389" w:rsidP="00385389">
      <w:pPr>
        <w:pStyle w:val="PL"/>
        <w:rPr>
          <w:ins w:id="263" w:author="Nokia - mga" w:date="2020-02-14T09:56:00Z"/>
          <w:noProof w:val="0"/>
        </w:rPr>
      </w:pPr>
    </w:p>
    <w:p w14:paraId="29A09952" w14:textId="77777777" w:rsidR="009B2A45" w:rsidRDefault="009B2A45" w:rsidP="009B2A45">
      <w:pPr>
        <w:pStyle w:val="PL"/>
        <w:rPr>
          <w:ins w:id="264" w:author="Nokia - mga" w:date="2020-02-14T09:56:00Z"/>
          <w:noProof w:val="0"/>
        </w:rPr>
      </w:pPr>
      <w:ins w:id="265" w:author="Nokia - mga" w:date="2020-02-14T09:56:00Z">
        <w:r>
          <w:rPr>
            <w:noProof w:val="0"/>
          </w:rPr>
          <w:t xml:space="preserve">-- </w:t>
        </w:r>
      </w:ins>
    </w:p>
    <w:p w14:paraId="11269FD4" w14:textId="6133EBA1" w:rsidR="009B2A45" w:rsidRDefault="009B2A45" w:rsidP="009B2A45">
      <w:pPr>
        <w:pStyle w:val="PL"/>
        <w:outlineLvl w:val="3"/>
        <w:rPr>
          <w:ins w:id="266" w:author="Nokia - mga" w:date="2020-02-14T09:56:00Z"/>
          <w:noProof w:val="0"/>
          <w:snapToGrid w:val="0"/>
        </w:rPr>
      </w:pPr>
      <w:ins w:id="267" w:author="Nokia - mga" w:date="2020-02-14T09:56:00Z">
        <w:r>
          <w:rPr>
            <w:noProof w:val="0"/>
            <w:snapToGrid w:val="0"/>
          </w:rPr>
          <w:t xml:space="preserve">-- </w:t>
        </w:r>
      </w:ins>
      <w:ins w:id="268" w:author="Nokia - mga" w:date="2020-02-14T09:57:00Z">
        <w:r>
          <w:rPr>
            <w:noProof w:val="0"/>
            <w:snapToGrid w:val="0"/>
          </w:rPr>
          <w:t>P</w:t>
        </w:r>
      </w:ins>
    </w:p>
    <w:p w14:paraId="2D6F807A" w14:textId="3D83FB60" w:rsidR="009B2A45" w:rsidRDefault="009B2A45" w:rsidP="00385389">
      <w:pPr>
        <w:pStyle w:val="PL"/>
        <w:rPr>
          <w:noProof w:val="0"/>
        </w:rPr>
      </w:pPr>
      <w:ins w:id="269" w:author="Nokia - mga" w:date="2020-02-14T09:56:00Z">
        <w:r>
          <w:rPr>
            <w:noProof w:val="0"/>
          </w:rPr>
          <w:t xml:space="preserve">-- </w:t>
        </w:r>
      </w:ins>
    </w:p>
    <w:p w14:paraId="6766D22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766D224" w14:textId="1DE42005" w:rsidR="00385389" w:rsidDel="00332C37" w:rsidRDefault="00385389" w:rsidP="00385389">
      <w:pPr>
        <w:pStyle w:val="PL"/>
        <w:rPr>
          <w:del w:id="270" w:author="Nokia - mga" w:date="2020-02-14T10:07:00Z"/>
          <w:noProof w:val="0"/>
        </w:rPr>
      </w:pPr>
      <w:del w:id="271" w:author="Nokia - mga" w:date="2020-02-14T10:07:00Z">
        <w:r w:rsidDel="00332C37">
          <w:rPr>
            <w:noProof w:val="0"/>
          </w:rPr>
          <w:delText xml:space="preserve">PDUSessionId 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::= INTEGER (0..255)</w:delText>
        </w:r>
      </w:del>
    </w:p>
    <w:p w14:paraId="6766D225" w14:textId="32F4E878" w:rsidR="00385389" w:rsidDel="00332C37" w:rsidRDefault="00385389" w:rsidP="00385389">
      <w:pPr>
        <w:pStyle w:val="PL"/>
        <w:rPr>
          <w:del w:id="272" w:author="Nokia - mga" w:date="2020-02-14T10:07:00Z"/>
          <w:noProof w:val="0"/>
        </w:rPr>
      </w:pPr>
      <w:del w:id="273" w:author="Nokia - mga" w:date="2020-02-14T10:07:00Z">
        <w:r w:rsidDel="00332C37">
          <w:rPr>
            <w:noProof w:val="0"/>
          </w:rPr>
          <w:delText xml:space="preserve">-- </w:delText>
        </w:r>
      </w:del>
    </w:p>
    <w:p w14:paraId="6766D226" w14:textId="5B9BBA4D" w:rsidR="00385389" w:rsidDel="00332C37" w:rsidRDefault="00385389" w:rsidP="00385389">
      <w:pPr>
        <w:pStyle w:val="PL"/>
        <w:rPr>
          <w:del w:id="274" w:author="Nokia - mga" w:date="2020-02-14T10:07:00Z"/>
          <w:noProof w:val="0"/>
        </w:rPr>
      </w:pPr>
      <w:del w:id="275" w:author="Nokia - mga" w:date="2020-02-14T10:07:00Z">
        <w:r w:rsidDel="00332C37">
          <w:rPr>
            <w:noProof w:val="0"/>
          </w:rPr>
          <w:delText>-- See 3GPP TS 29.571 [249] for details</w:delText>
        </w:r>
      </w:del>
    </w:p>
    <w:p w14:paraId="6766D227" w14:textId="41CECA81" w:rsidR="00385389" w:rsidDel="00332C37" w:rsidRDefault="00385389" w:rsidP="00385389">
      <w:pPr>
        <w:pStyle w:val="PL"/>
        <w:rPr>
          <w:del w:id="276" w:author="Nokia - mga" w:date="2020-02-14T10:07:00Z"/>
          <w:noProof w:val="0"/>
        </w:rPr>
      </w:pPr>
      <w:del w:id="277" w:author="Nokia - mga" w:date="2020-02-14T10:07:00Z">
        <w:r w:rsidDel="00332C37">
          <w:rPr>
            <w:noProof w:val="0"/>
          </w:rPr>
          <w:delText xml:space="preserve">-- </w:delText>
        </w:r>
      </w:del>
    </w:p>
    <w:p w14:paraId="6766D228" w14:textId="37E58808" w:rsidR="00385389" w:rsidDel="00332C37" w:rsidRDefault="00385389" w:rsidP="00385389">
      <w:pPr>
        <w:pStyle w:val="PL"/>
        <w:rPr>
          <w:del w:id="278" w:author="Nokia - mga" w:date="2020-02-14T10:05:00Z"/>
          <w:noProof w:val="0"/>
        </w:rPr>
      </w:pPr>
    </w:p>
    <w:p w14:paraId="6766D229" w14:textId="4AA442A8" w:rsidR="00385389" w:rsidDel="00332C37" w:rsidRDefault="00385389" w:rsidP="00385389">
      <w:pPr>
        <w:pStyle w:val="PL"/>
        <w:rPr>
          <w:del w:id="279" w:author="Nokia - mga" w:date="2020-02-14T10:05:00Z"/>
          <w:noProof w:val="0"/>
        </w:rPr>
      </w:pPr>
    </w:p>
    <w:p w14:paraId="6766D22A" w14:textId="7BA079C3" w:rsidR="00385389" w:rsidDel="00332C37" w:rsidRDefault="00385389" w:rsidP="00385389">
      <w:pPr>
        <w:pStyle w:val="PL"/>
        <w:rPr>
          <w:del w:id="280" w:author="Nokia - mga" w:date="2020-02-14T10:05:00Z"/>
          <w:noProof w:val="0"/>
        </w:rPr>
      </w:pPr>
    </w:p>
    <w:p w14:paraId="6766D22B" w14:textId="25ED98CA" w:rsidR="00385389" w:rsidRPr="00920268" w:rsidDel="00332C37" w:rsidRDefault="00385389" w:rsidP="00385389">
      <w:pPr>
        <w:pStyle w:val="PL"/>
        <w:rPr>
          <w:del w:id="281" w:author="Nokia - mga" w:date="2020-02-14T10:05:00Z"/>
          <w:noProof w:val="0"/>
        </w:rPr>
      </w:pPr>
      <w:del w:id="282" w:author="Nokia - mga" w:date="2020-02-14T10:05:00Z">
        <w:r w:rsidDel="00332C37">
          <w:rPr>
            <w:noProof w:val="0"/>
          </w:rPr>
          <w:delText>QosFlowsUsageReport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RPr="00920268" w:rsidDel="00332C37">
          <w:rPr>
            <w:noProof w:val="0"/>
          </w:rPr>
          <w:delText>::= SEQUENCE</w:delText>
        </w:r>
      </w:del>
    </w:p>
    <w:p w14:paraId="6766D22C" w14:textId="758620C3" w:rsidR="00385389" w:rsidDel="00332C37" w:rsidRDefault="00385389" w:rsidP="00385389">
      <w:pPr>
        <w:pStyle w:val="PL"/>
        <w:rPr>
          <w:del w:id="283" w:author="Nokia - mga" w:date="2020-02-14T10:05:00Z"/>
          <w:noProof w:val="0"/>
        </w:rPr>
      </w:pPr>
      <w:del w:id="284" w:author="Nokia - mga" w:date="2020-02-14T10:05:00Z">
        <w:r w:rsidDel="00332C37">
          <w:rPr>
            <w:noProof w:val="0"/>
          </w:rPr>
          <w:delText>{</w:delText>
        </w:r>
      </w:del>
    </w:p>
    <w:p w14:paraId="6766D22D" w14:textId="662136E7" w:rsidR="00385389" w:rsidDel="00332C37" w:rsidRDefault="00385389" w:rsidP="00385389">
      <w:pPr>
        <w:pStyle w:val="PL"/>
        <w:rPr>
          <w:del w:id="285" w:author="Nokia - mga" w:date="2020-02-14T10:05:00Z"/>
          <w:noProof w:val="0"/>
        </w:rPr>
      </w:pPr>
      <w:del w:id="286" w:author="Nokia - mga" w:date="2020-02-14T10:05:00Z">
        <w:r w:rsidDel="00332C37">
          <w:rPr>
            <w:noProof w:val="0"/>
          </w:rPr>
          <w:tab/>
          <w:delText>qosFlowId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[0] QoSFlowId OPTIONAL,</w:delText>
        </w:r>
      </w:del>
    </w:p>
    <w:p w14:paraId="6766D22E" w14:textId="071A589C" w:rsidR="00385389" w:rsidDel="00332C37" w:rsidRDefault="00385389" w:rsidP="00385389">
      <w:pPr>
        <w:pStyle w:val="PL"/>
        <w:rPr>
          <w:del w:id="287" w:author="Nokia - mga" w:date="2020-02-14T10:05:00Z"/>
          <w:noProof w:val="0"/>
        </w:rPr>
      </w:pPr>
      <w:del w:id="288" w:author="Nokia - mga" w:date="2020-02-14T10:05:00Z">
        <w:r w:rsidDel="00332C37">
          <w:rPr>
            <w:noProof w:val="0"/>
          </w:rPr>
          <w:tab/>
          <w:delText>startTime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[1] TimeStamp,</w:delText>
        </w:r>
      </w:del>
    </w:p>
    <w:p w14:paraId="6766D22F" w14:textId="1BDCBAE0" w:rsidR="00385389" w:rsidDel="00332C37" w:rsidRDefault="00385389" w:rsidP="00385389">
      <w:pPr>
        <w:pStyle w:val="PL"/>
        <w:rPr>
          <w:del w:id="289" w:author="Nokia - mga" w:date="2020-02-14T10:05:00Z"/>
          <w:noProof w:val="0"/>
        </w:rPr>
      </w:pPr>
      <w:del w:id="290" w:author="Nokia - mga" w:date="2020-02-14T10:05:00Z">
        <w:r w:rsidDel="00332C37">
          <w:rPr>
            <w:noProof w:val="0"/>
          </w:rPr>
          <w:tab/>
          <w:delText>endTime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[2] TimeStamp,</w:delText>
        </w:r>
      </w:del>
    </w:p>
    <w:p w14:paraId="6766D230" w14:textId="77CD972C" w:rsidR="00385389" w:rsidDel="00332C37" w:rsidRDefault="00385389" w:rsidP="00385389">
      <w:pPr>
        <w:pStyle w:val="PL"/>
        <w:rPr>
          <w:del w:id="291" w:author="Nokia - mga" w:date="2020-02-14T10:05:00Z"/>
          <w:noProof w:val="0"/>
        </w:rPr>
      </w:pPr>
      <w:del w:id="292" w:author="Nokia - mga" w:date="2020-02-14T10:05:00Z">
        <w:r w:rsidDel="00332C37">
          <w:rPr>
            <w:noProof w:val="0"/>
          </w:rPr>
          <w:tab/>
          <w:delText>dataVolumeDownlink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[3] DataVolumeOctets,</w:delText>
        </w:r>
      </w:del>
    </w:p>
    <w:p w14:paraId="6766D231" w14:textId="57E2F5A3" w:rsidR="00385389" w:rsidDel="00332C37" w:rsidRDefault="00385389" w:rsidP="00385389">
      <w:pPr>
        <w:pStyle w:val="PL"/>
        <w:rPr>
          <w:del w:id="293" w:author="Nokia - mga" w:date="2020-02-14T10:05:00Z"/>
          <w:noProof w:val="0"/>
        </w:rPr>
      </w:pPr>
      <w:del w:id="294" w:author="Nokia - mga" w:date="2020-02-14T10:05:00Z">
        <w:r w:rsidDel="00332C37">
          <w:rPr>
            <w:noProof w:val="0"/>
          </w:rPr>
          <w:tab/>
          <w:delText>dataVolumeUplink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[4] DataVolumeOctets</w:delText>
        </w:r>
      </w:del>
    </w:p>
    <w:p w14:paraId="6766D232" w14:textId="5CBB214C" w:rsidR="00385389" w:rsidDel="00332C37" w:rsidRDefault="00385389" w:rsidP="00385389">
      <w:pPr>
        <w:pStyle w:val="PL"/>
        <w:rPr>
          <w:del w:id="295" w:author="Nokia - mga" w:date="2020-02-14T10:05:00Z"/>
          <w:noProof w:val="0"/>
        </w:rPr>
      </w:pPr>
      <w:del w:id="296" w:author="Nokia - mga" w:date="2020-02-14T10:05:00Z">
        <w:r w:rsidDel="00332C37">
          <w:rPr>
            <w:noProof w:val="0"/>
          </w:rPr>
          <w:delText>}</w:delText>
        </w:r>
      </w:del>
    </w:p>
    <w:p w14:paraId="6766D233" w14:textId="11F94D1C" w:rsidR="00385389" w:rsidDel="00332C37" w:rsidRDefault="00385389" w:rsidP="00385389">
      <w:pPr>
        <w:pStyle w:val="PL"/>
        <w:rPr>
          <w:del w:id="297" w:author="Nokia - mga" w:date="2020-02-14T10:06:00Z"/>
          <w:noProof w:val="0"/>
        </w:rPr>
      </w:pPr>
    </w:p>
    <w:p w14:paraId="6766D234" w14:textId="240FDF40" w:rsidR="00385389" w:rsidDel="00332C37" w:rsidRDefault="00385389" w:rsidP="00385389">
      <w:pPr>
        <w:pStyle w:val="PL"/>
        <w:rPr>
          <w:del w:id="298" w:author="Nokia - mga" w:date="2020-02-14T10:06:00Z"/>
          <w:noProof w:val="0"/>
        </w:rPr>
      </w:pPr>
    </w:p>
    <w:p w14:paraId="6766D235" w14:textId="2BAC14D1" w:rsidR="00385389" w:rsidDel="009B2A45" w:rsidRDefault="00385389" w:rsidP="00385389">
      <w:pPr>
        <w:pStyle w:val="PL"/>
        <w:rPr>
          <w:del w:id="299" w:author="Nokia - mga" w:date="2020-02-14T10:04:00Z"/>
          <w:noProof w:val="0"/>
        </w:rPr>
      </w:pPr>
      <w:del w:id="300" w:author="Nokia - mga" w:date="2020-02-14T10:04:00Z">
        <w:r w:rsidDel="009B2A45">
          <w:rPr>
            <w:noProof w:val="0"/>
          </w:rPr>
          <w:delText>NetworkFunctionInformation</w:delText>
        </w:r>
        <w:r w:rsidDel="009B2A45">
          <w:rPr>
            <w:noProof w:val="0"/>
          </w:rPr>
          <w:tab/>
          <w:delText>::= SEQUENCE</w:delText>
        </w:r>
      </w:del>
    </w:p>
    <w:p w14:paraId="6766D236" w14:textId="451C360E" w:rsidR="00385389" w:rsidDel="009B2A45" w:rsidRDefault="00385389" w:rsidP="00385389">
      <w:pPr>
        <w:pStyle w:val="PL"/>
        <w:rPr>
          <w:del w:id="301" w:author="Nokia - mga" w:date="2020-02-14T10:04:00Z"/>
          <w:noProof w:val="0"/>
        </w:rPr>
      </w:pPr>
      <w:del w:id="302" w:author="Nokia - mga" w:date="2020-02-14T10:04:00Z">
        <w:r w:rsidDel="009B2A45">
          <w:rPr>
            <w:noProof w:val="0"/>
          </w:rPr>
          <w:delText>{</w:delText>
        </w:r>
      </w:del>
    </w:p>
    <w:p w14:paraId="6766D237" w14:textId="35ACF5C2" w:rsidR="00385389" w:rsidDel="009B2A45" w:rsidRDefault="00385389" w:rsidP="00385389">
      <w:pPr>
        <w:pStyle w:val="PL"/>
        <w:rPr>
          <w:del w:id="303" w:author="Nokia - mga" w:date="2020-02-14T10:04:00Z"/>
          <w:noProof w:val="0"/>
        </w:rPr>
      </w:pPr>
      <w:del w:id="304" w:author="Nokia - mga" w:date="2020-02-14T10:04:00Z">
        <w:r w:rsidDel="009B2A45">
          <w:rPr>
            <w:noProof w:val="0"/>
          </w:rPr>
          <w:tab/>
          <w:delText>networkFunctionality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[0] NetworkFunctionality,</w:delText>
        </w:r>
      </w:del>
    </w:p>
    <w:p w14:paraId="6766D238" w14:textId="2AFD2522" w:rsidR="00385389" w:rsidDel="009B2A45" w:rsidRDefault="00385389" w:rsidP="00385389">
      <w:pPr>
        <w:pStyle w:val="PL"/>
        <w:rPr>
          <w:del w:id="305" w:author="Nokia - mga" w:date="2020-02-14T10:04:00Z"/>
          <w:noProof w:val="0"/>
        </w:rPr>
      </w:pPr>
      <w:del w:id="306" w:author="Nokia - mga" w:date="2020-02-14T10:04:00Z">
        <w:r w:rsidDel="009B2A45">
          <w:rPr>
            <w:noProof w:val="0"/>
          </w:rPr>
          <w:tab/>
          <w:delText>networkFunctionName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[1] NetworkFunctionName OPTIONAL,</w:delText>
        </w:r>
      </w:del>
    </w:p>
    <w:p w14:paraId="6766D239" w14:textId="23B09800" w:rsidR="00385389" w:rsidDel="009B2A45" w:rsidRDefault="00385389" w:rsidP="00385389">
      <w:pPr>
        <w:pStyle w:val="PL"/>
        <w:rPr>
          <w:del w:id="307" w:author="Nokia - mga" w:date="2020-02-14T10:04:00Z"/>
          <w:noProof w:val="0"/>
        </w:rPr>
      </w:pPr>
      <w:del w:id="308" w:author="Nokia - mga" w:date="2020-02-14T10:04:00Z">
        <w:r w:rsidDel="009B2A45">
          <w:rPr>
            <w:noProof w:val="0"/>
          </w:rPr>
          <w:tab/>
          <w:delText>networkFunctionIPv4Address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[2] IPAddress OPTIONAL,</w:delText>
        </w:r>
      </w:del>
    </w:p>
    <w:p w14:paraId="6766D23A" w14:textId="2426DFB4" w:rsidR="00385389" w:rsidDel="009B2A45" w:rsidRDefault="00385389" w:rsidP="00385389">
      <w:pPr>
        <w:pStyle w:val="PL"/>
        <w:rPr>
          <w:del w:id="309" w:author="Nokia - mga" w:date="2020-02-14T10:04:00Z"/>
          <w:noProof w:val="0"/>
        </w:rPr>
      </w:pPr>
      <w:del w:id="310" w:author="Nokia - mga" w:date="2020-02-14T10:04:00Z">
        <w:r w:rsidDel="009B2A45">
          <w:rPr>
            <w:noProof w:val="0"/>
          </w:rPr>
          <w:tab/>
          <w:delText>networkFunctionPLMNIdentifier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[3] PLMN-Id OPTIONAL,</w:delText>
        </w:r>
      </w:del>
    </w:p>
    <w:p w14:paraId="6766D23B" w14:textId="050523E3" w:rsidR="00385389" w:rsidDel="009B2A45" w:rsidRDefault="00385389" w:rsidP="00385389">
      <w:pPr>
        <w:pStyle w:val="PL"/>
        <w:rPr>
          <w:del w:id="311" w:author="Nokia - mga" w:date="2020-02-14T10:04:00Z"/>
          <w:noProof w:val="0"/>
        </w:rPr>
      </w:pPr>
      <w:del w:id="312" w:author="Nokia - mga" w:date="2020-02-14T10:04:00Z">
        <w:r w:rsidDel="009B2A45">
          <w:rPr>
            <w:noProof w:val="0"/>
          </w:rPr>
          <w:tab/>
          <w:delText>networkFunctionIPv6Address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[4] IPAddress,</w:delText>
        </w:r>
      </w:del>
    </w:p>
    <w:p w14:paraId="6766D23C" w14:textId="5BDA4606" w:rsidR="00385389" w:rsidDel="009B2A45" w:rsidRDefault="00385389" w:rsidP="00385389">
      <w:pPr>
        <w:pStyle w:val="PL"/>
        <w:rPr>
          <w:del w:id="313" w:author="Nokia - mga" w:date="2020-02-14T10:04:00Z"/>
          <w:noProof w:val="0"/>
        </w:rPr>
      </w:pPr>
      <w:del w:id="314" w:author="Nokia - mga" w:date="2020-02-14T10:04:00Z">
        <w:r w:rsidDel="009B2A45">
          <w:rPr>
            <w:noProof w:val="0"/>
          </w:rPr>
          <w:delText>-- if networkFunctionIPv6Address is not available a CHF configured value shall be used.</w:delText>
        </w:r>
      </w:del>
    </w:p>
    <w:p w14:paraId="6766D23D" w14:textId="45C98AB7" w:rsidR="00385389" w:rsidDel="009B2A45" w:rsidRDefault="00385389" w:rsidP="00385389">
      <w:pPr>
        <w:pStyle w:val="PL"/>
        <w:rPr>
          <w:del w:id="315" w:author="Nokia - mga" w:date="2020-02-14T10:04:00Z"/>
          <w:noProof w:val="0"/>
        </w:rPr>
      </w:pPr>
      <w:del w:id="316" w:author="Nokia - mga" w:date="2020-02-14T10:04:00Z">
        <w:r w:rsidDel="009B2A45">
          <w:rPr>
            <w:noProof w:val="0"/>
          </w:rPr>
          <w:tab/>
          <w:delText>networkFunctionFQDN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[5] NodeAddress</w:delText>
        </w:r>
      </w:del>
    </w:p>
    <w:p w14:paraId="6766D23E" w14:textId="7E85EBBC" w:rsidR="00385389" w:rsidDel="009B2A45" w:rsidRDefault="00385389" w:rsidP="00385389">
      <w:pPr>
        <w:pStyle w:val="PL"/>
        <w:rPr>
          <w:del w:id="317" w:author="Nokia - mga" w:date="2020-02-14T10:04:00Z"/>
          <w:noProof w:val="0"/>
        </w:rPr>
      </w:pPr>
      <w:del w:id="318" w:author="Nokia - mga" w:date="2020-02-14T10:04:00Z">
        <w:r w:rsidDel="009B2A45">
          <w:rPr>
            <w:noProof w:val="0"/>
          </w:rPr>
          <w:delText>-- if networkFunctionFQDN is not available a CHF configured value shall be used.</w:delText>
        </w:r>
      </w:del>
    </w:p>
    <w:p w14:paraId="6766D23F" w14:textId="1F78484D" w:rsidR="00385389" w:rsidDel="009B2A45" w:rsidRDefault="00385389" w:rsidP="00385389">
      <w:pPr>
        <w:pStyle w:val="PL"/>
        <w:rPr>
          <w:del w:id="319" w:author="Nokia - mga" w:date="2020-02-14T10:04:00Z"/>
          <w:noProof w:val="0"/>
        </w:rPr>
      </w:pPr>
      <w:del w:id="320" w:author="Nokia - mga" w:date="2020-02-14T10:04:00Z">
        <w:r w:rsidDel="009B2A45">
          <w:rPr>
            <w:noProof w:val="0"/>
          </w:rPr>
          <w:delText>}</w:delText>
        </w:r>
      </w:del>
    </w:p>
    <w:p w14:paraId="6766D240" w14:textId="647A7FF9" w:rsidR="00385389" w:rsidDel="009B2A45" w:rsidRDefault="00385389" w:rsidP="00385389">
      <w:pPr>
        <w:pStyle w:val="PL"/>
        <w:rPr>
          <w:del w:id="321" w:author="Nokia - mga" w:date="2020-02-14T10:04:00Z"/>
          <w:noProof w:val="0"/>
        </w:rPr>
      </w:pPr>
    </w:p>
    <w:p w14:paraId="6766D241" w14:textId="09BED96E" w:rsidR="00385389" w:rsidDel="009B2A45" w:rsidRDefault="00385389" w:rsidP="00385389">
      <w:pPr>
        <w:pStyle w:val="PL"/>
        <w:rPr>
          <w:del w:id="322" w:author="Nokia - mga" w:date="2020-02-14T10:04:00Z"/>
          <w:noProof w:val="0"/>
        </w:rPr>
      </w:pPr>
      <w:del w:id="323" w:author="Nokia - mga" w:date="2020-02-14T10:04:00Z">
        <w:r w:rsidDel="009B2A45">
          <w:rPr>
            <w:noProof w:val="0"/>
          </w:rPr>
          <w:delText>NetworkFunctionName</w:delText>
        </w:r>
        <w:r w:rsidDel="009B2A45">
          <w:rPr>
            <w:noProof w:val="0"/>
          </w:rPr>
          <w:tab/>
          <w:delText>::= IA5String (SIZE(1..</w:delText>
        </w:r>
        <w:r w:rsidRPr="00192995" w:rsidDel="009B2A45">
          <w:rPr>
            <w:noProof w:val="0"/>
          </w:rPr>
          <w:delText xml:space="preserve"> </w:delText>
        </w:r>
        <w:r w:rsidDel="009B2A45">
          <w:rPr>
            <w:noProof w:val="0"/>
          </w:rPr>
          <w:delText>36))</w:delText>
        </w:r>
      </w:del>
    </w:p>
    <w:p w14:paraId="6766D242" w14:textId="4A5AAE75" w:rsidR="00385389" w:rsidDel="009B2A45" w:rsidRDefault="00385389" w:rsidP="00385389">
      <w:pPr>
        <w:pStyle w:val="PL"/>
        <w:rPr>
          <w:del w:id="324" w:author="Nokia - mga" w:date="2020-02-14T10:04:00Z"/>
          <w:noProof w:val="0"/>
        </w:rPr>
      </w:pPr>
      <w:del w:id="325" w:author="Nokia - mga" w:date="2020-02-14T10:04:00Z">
        <w:r w:rsidDel="009B2A45">
          <w:rPr>
            <w:noProof w:val="0"/>
          </w:rPr>
          <w:delText>-- Shall be a Universally Unique Identifier (UUID) version 4, as described in IETF RFC 4122 [410]</w:delText>
        </w:r>
      </w:del>
    </w:p>
    <w:p w14:paraId="6766D243" w14:textId="13E39D5E" w:rsidR="00385389" w:rsidDel="009B2A45" w:rsidRDefault="00385389" w:rsidP="00385389">
      <w:pPr>
        <w:pStyle w:val="PL"/>
        <w:rPr>
          <w:del w:id="326" w:author="Nokia - mga" w:date="2020-02-14T10:04:00Z"/>
          <w:noProof w:val="0"/>
        </w:rPr>
      </w:pPr>
    </w:p>
    <w:p w14:paraId="6766D244" w14:textId="3915D8A5" w:rsidR="00385389" w:rsidDel="009B2A45" w:rsidRDefault="00385389" w:rsidP="00385389">
      <w:pPr>
        <w:pStyle w:val="PL"/>
        <w:rPr>
          <w:del w:id="327" w:author="Nokia - mga" w:date="2020-02-14T10:04:00Z"/>
          <w:noProof w:val="0"/>
        </w:rPr>
      </w:pPr>
      <w:del w:id="328" w:author="Nokia - mga" w:date="2020-02-14T10:04:00Z">
        <w:r w:rsidDel="009B2A45">
          <w:rPr>
            <w:noProof w:val="0"/>
          </w:rPr>
          <w:delText>NetworkFunctionality</w:delText>
        </w:r>
        <w:r w:rsidDel="009B2A45">
          <w:rPr>
            <w:noProof w:val="0"/>
          </w:rPr>
          <w:tab/>
          <w:delText>::= ENUMERATED</w:delText>
        </w:r>
      </w:del>
    </w:p>
    <w:p w14:paraId="6766D245" w14:textId="22877444" w:rsidR="00385389" w:rsidDel="009B2A45" w:rsidRDefault="00385389" w:rsidP="00385389">
      <w:pPr>
        <w:pStyle w:val="PL"/>
        <w:rPr>
          <w:del w:id="329" w:author="Nokia - mga" w:date="2020-02-14T10:04:00Z"/>
          <w:noProof w:val="0"/>
        </w:rPr>
      </w:pPr>
      <w:del w:id="330" w:author="Nokia - mga" w:date="2020-02-14T10:04:00Z">
        <w:r w:rsidDel="009B2A45">
          <w:rPr>
            <w:noProof w:val="0"/>
          </w:rPr>
          <w:delText>{</w:delText>
        </w:r>
      </w:del>
    </w:p>
    <w:p w14:paraId="6766D246" w14:textId="5558C832" w:rsidR="00385389" w:rsidDel="009B2A45" w:rsidRDefault="00385389" w:rsidP="00385389">
      <w:pPr>
        <w:pStyle w:val="PL"/>
        <w:rPr>
          <w:del w:id="331" w:author="Nokia - mga" w:date="2020-02-14T10:04:00Z"/>
          <w:noProof w:val="0"/>
        </w:rPr>
      </w:pPr>
      <w:del w:id="332" w:author="Nokia - mga" w:date="2020-02-14T10:04:00Z">
        <w:r w:rsidDel="009B2A45">
          <w:rPr>
            <w:noProof w:val="0"/>
          </w:rPr>
          <w:tab/>
          <w:delText>cHF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(0),</w:delText>
        </w:r>
        <w:bookmarkStart w:id="333" w:name="_Hlk16009365"/>
        <w:r w:rsidDel="009B2A45">
          <w:tab/>
          <w:delText>-- this value is not used</w:delText>
        </w:r>
        <w:bookmarkEnd w:id="333"/>
      </w:del>
    </w:p>
    <w:p w14:paraId="6766D247" w14:textId="3F78DA08" w:rsidR="00385389" w:rsidDel="009B2A45" w:rsidRDefault="00385389" w:rsidP="00385389">
      <w:pPr>
        <w:pStyle w:val="PL"/>
        <w:rPr>
          <w:del w:id="334" w:author="Nokia - mga" w:date="2020-02-14T10:04:00Z"/>
          <w:noProof w:val="0"/>
        </w:rPr>
      </w:pPr>
      <w:del w:id="335" w:author="Nokia - mga" w:date="2020-02-14T10:04:00Z">
        <w:r w:rsidDel="009B2A45">
          <w:rPr>
            <w:noProof w:val="0"/>
          </w:rPr>
          <w:tab/>
          <w:delText>sMF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(1),</w:delText>
        </w:r>
      </w:del>
    </w:p>
    <w:p w14:paraId="6766D248" w14:textId="3A42B2AA" w:rsidR="00385389" w:rsidDel="009B2A45" w:rsidRDefault="00385389" w:rsidP="00385389">
      <w:pPr>
        <w:pStyle w:val="PL"/>
        <w:rPr>
          <w:del w:id="336" w:author="Nokia - mga" w:date="2020-02-14T10:04:00Z"/>
          <w:noProof w:val="0"/>
        </w:rPr>
      </w:pPr>
      <w:del w:id="337" w:author="Nokia - mga" w:date="2020-02-14T10:04:00Z">
        <w:r w:rsidDel="009B2A45">
          <w:rPr>
            <w:noProof w:val="0"/>
          </w:rPr>
          <w:tab/>
          <w:delText>aMF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(2),</w:delText>
        </w:r>
      </w:del>
    </w:p>
    <w:p w14:paraId="6766D249" w14:textId="6E585439" w:rsidR="00385389" w:rsidDel="009B2A45" w:rsidRDefault="00385389" w:rsidP="00385389">
      <w:pPr>
        <w:pStyle w:val="PL"/>
        <w:rPr>
          <w:del w:id="338" w:author="Nokia - mga" w:date="2020-02-14T10:04:00Z"/>
          <w:noProof w:val="0"/>
        </w:rPr>
      </w:pPr>
      <w:del w:id="339" w:author="Nokia - mga" w:date="2020-02-14T10:04:00Z">
        <w:r w:rsidDel="009B2A45">
          <w:rPr>
            <w:noProof w:val="0"/>
          </w:rPr>
          <w:tab/>
          <w:delText>sMSF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(3)</w:delText>
        </w:r>
      </w:del>
    </w:p>
    <w:p w14:paraId="6766D24A" w14:textId="270E32BA" w:rsidR="00385389" w:rsidDel="009B2A45" w:rsidRDefault="00385389" w:rsidP="00385389">
      <w:pPr>
        <w:pStyle w:val="PL"/>
        <w:rPr>
          <w:del w:id="340" w:author="Nokia - mga" w:date="2020-02-14T10:04:00Z"/>
          <w:noProof w:val="0"/>
        </w:rPr>
      </w:pPr>
      <w:del w:id="341" w:author="Nokia - mga" w:date="2020-02-14T10:04:00Z">
        <w:r w:rsidDel="009B2A45">
          <w:rPr>
            <w:noProof w:val="0"/>
          </w:rPr>
          <w:delText>}</w:delText>
        </w:r>
      </w:del>
    </w:p>
    <w:p w14:paraId="6766D24B" w14:textId="66BCBE05" w:rsidR="00385389" w:rsidDel="009B2A45" w:rsidRDefault="00385389" w:rsidP="00385389">
      <w:pPr>
        <w:pStyle w:val="PL"/>
        <w:rPr>
          <w:del w:id="342" w:author="Nokia - mga" w:date="2020-02-14T10:04:00Z"/>
          <w:noProof w:val="0"/>
        </w:rPr>
      </w:pPr>
    </w:p>
    <w:p w14:paraId="6766D24C" w14:textId="0E2B2909" w:rsidR="00385389" w:rsidDel="009B2A45" w:rsidRDefault="00385389" w:rsidP="00385389">
      <w:pPr>
        <w:pStyle w:val="PL"/>
        <w:rPr>
          <w:del w:id="343" w:author="Nokia - mga" w:date="2020-02-14T10:04:00Z"/>
          <w:noProof w:val="0"/>
        </w:rPr>
      </w:pPr>
      <w:del w:id="344" w:author="Nokia - mga" w:date="2020-02-14T10:04:00Z">
        <w:r w:rsidDel="009B2A45">
          <w:rPr>
            <w:noProof w:val="0"/>
          </w:rPr>
          <w:delText>NetworkSliceInstanceID</w:delText>
        </w:r>
        <w:r w:rsidDel="009B2A45">
          <w:rPr>
            <w:noProof w:val="0"/>
          </w:rPr>
          <w:tab/>
          <w:delText xml:space="preserve">::= </w:delText>
        </w:r>
        <w:r w:rsidDel="009B2A45">
          <w:delText>SEQUENCE</w:delText>
        </w:r>
      </w:del>
    </w:p>
    <w:p w14:paraId="6766D24D" w14:textId="0E5A17B0" w:rsidR="00385389" w:rsidDel="009B2A45" w:rsidRDefault="00385389" w:rsidP="00385389">
      <w:pPr>
        <w:pStyle w:val="PL"/>
        <w:rPr>
          <w:del w:id="345" w:author="Nokia - mga" w:date="2020-02-14T10:04:00Z"/>
          <w:noProof w:val="0"/>
        </w:rPr>
      </w:pPr>
      <w:del w:id="346" w:author="Nokia - mga" w:date="2020-02-14T10:04:00Z">
        <w:r w:rsidDel="009B2A45">
          <w:rPr>
            <w:noProof w:val="0"/>
          </w:rPr>
          <w:delText xml:space="preserve">-- See S-NSSAI subclause </w:delText>
        </w:r>
        <w:r w:rsidDel="009B2A45">
          <w:delText>28.4.2</w:delText>
        </w:r>
        <w:r w:rsidDel="009B2A45">
          <w:rPr>
            <w:noProof w:val="0"/>
          </w:rPr>
          <w:delText xml:space="preserve"> of </w:delText>
        </w:r>
        <w:r w:rsidDel="009B2A45">
          <w:delText>TS 23.003 [200]</w:delText>
        </w:r>
        <w:r w:rsidDel="009B2A45">
          <w:rPr>
            <w:noProof w:val="0"/>
          </w:rPr>
          <w:delText xml:space="preserve"> for encoding.</w:delText>
        </w:r>
      </w:del>
    </w:p>
    <w:p w14:paraId="6766D24E" w14:textId="37199BB2" w:rsidR="00385389" w:rsidDel="009B2A45" w:rsidRDefault="00385389" w:rsidP="00385389">
      <w:pPr>
        <w:pStyle w:val="PL"/>
        <w:rPr>
          <w:del w:id="347" w:author="Nokia - mga" w:date="2020-02-14T10:04:00Z"/>
          <w:noProof w:val="0"/>
        </w:rPr>
      </w:pPr>
      <w:del w:id="348" w:author="Nokia - mga" w:date="2020-02-14T10:04:00Z">
        <w:r w:rsidDel="009B2A45">
          <w:rPr>
            <w:noProof w:val="0"/>
          </w:rPr>
          <w:delText>{</w:delText>
        </w:r>
      </w:del>
    </w:p>
    <w:p w14:paraId="6766D24F" w14:textId="740D01E5" w:rsidR="00385389" w:rsidDel="009B2A45" w:rsidRDefault="00385389" w:rsidP="00385389">
      <w:pPr>
        <w:pStyle w:val="PL"/>
        <w:rPr>
          <w:del w:id="349" w:author="Nokia - mga" w:date="2020-02-14T10:04:00Z"/>
          <w:noProof w:val="0"/>
        </w:rPr>
      </w:pPr>
      <w:del w:id="350" w:author="Nokia - mga" w:date="2020-02-14T10:04:00Z">
        <w:r w:rsidDel="009B2A45">
          <w:rPr>
            <w:noProof w:val="0"/>
          </w:rPr>
          <w:tab/>
          <w:delText>sST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[0] SliceServiceType,</w:delText>
        </w:r>
      </w:del>
    </w:p>
    <w:p w14:paraId="6766D250" w14:textId="75232E71" w:rsidR="00385389" w:rsidDel="009B2A45" w:rsidRDefault="00385389" w:rsidP="00385389">
      <w:pPr>
        <w:pStyle w:val="PL"/>
        <w:rPr>
          <w:del w:id="351" w:author="Nokia - mga" w:date="2020-02-14T10:04:00Z"/>
          <w:noProof w:val="0"/>
        </w:rPr>
      </w:pPr>
      <w:del w:id="352" w:author="Nokia - mga" w:date="2020-02-14T10:04:00Z">
        <w:r w:rsidDel="009B2A45">
          <w:rPr>
            <w:noProof w:val="0"/>
          </w:rPr>
          <w:tab/>
          <w:delText xml:space="preserve">sD 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[1] SliceDifferentiator OPTIONAL</w:delText>
        </w:r>
      </w:del>
    </w:p>
    <w:p w14:paraId="6766D251" w14:textId="29C92327" w:rsidR="00385389" w:rsidDel="009B2A45" w:rsidRDefault="00385389" w:rsidP="00385389">
      <w:pPr>
        <w:pStyle w:val="PL"/>
        <w:rPr>
          <w:del w:id="353" w:author="Nokia - mga" w:date="2020-02-14T10:04:00Z"/>
          <w:noProof w:val="0"/>
        </w:rPr>
      </w:pPr>
      <w:del w:id="354" w:author="Nokia - mga" w:date="2020-02-14T10:04:00Z">
        <w:r w:rsidDel="009B2A45">
          <w:rPr>
            <w:noProof w:val="0"/>
          </w:rPr>
          <w:delText>}</w:delText>
        </w:r>
      </w:del>
    </w:p>
    <w:p w14:paraId="6766D252" w14:textId="245659F3" w:rsidR="00385389" w:rsidDel="009B2A45" w:rsidRDefault="00385389" w:rsidP="00385389">
      <w:pPr>
        <w:pStyle w:val="PL"/>
        <w:rPr>
          <w:del w:id="355" w:author="Nokia - mga" w:date="2020-02-14T10:04:00Z"/>
          <w:noProof w:val="0"/>
        </w:rPr>
      </w:pPr>
    </w:p>
    <w:p w14:paraId="6766D253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66D25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5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66D25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66D25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58" w14:textId="77777777" w:rsidR="00385389" w:rsidRDefault="00385389" w:rsidP="00385389">
      <w:pPr>
        <w:pStyle w:val="PL"/>
        <w:rPr>
          <w:noProof w:val="0"/>
        </w:rPr>
      </w:pPr>
    </w:p>
    <w:p w14:paraId="6766D259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766D25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5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766D25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766D25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766D25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766D25F" w14:textId="77777777" w:rsidR="00385389" w:rsidRDefault="00385389" w:rsidP="00385389">
      <w:pPr>
        <w:pStyle w:val="PL"/>
        <w:rPr>
          <w:noProof w:val="0"/>
        </w:rPr>
      </w:pPr>
    </w:p>
    <w:p w14:paraId="6766D26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5B6D87A" w14:textId="77777777" w:rsidR="00332C37" w:rsidRDefault="00332C37" w:rsidP="00332C37">
      <w:pPr>
        <w:pStyle w:val="PL"/>
        <w:rPr>
          <w:ins w:id="356" w:author="Nokia - mga" w:date="2020-02-14T10:07:00Z"/>
          <w:noProof w:val="0"/>
        </w:rPr>
      </w:pPr>
    </w:p>
    <w:p w14:paraId="329BB62F" w14:textId="77777777" w:rsidR="00332C37" w:rsidRDefault="00332C37" w:rsidP="00332C37">
      <w:pPr>
        <w:pStyle w:val="PL"/>
        <w:rPr>
          <w:ins w:id="357" w:author="Nokia - mga" w:date="2020-02-14T10:07:00Z"/>
          <w:noProof w:val="0"/>
        </w:rPr>
      </w:pPr>
      <w:proofErr w:type="spellStart"/>
      <w:ins w:id="358" w:author="Nokia - mga" w:date="2020-02-14T10:07:00Z">
        <w:r>
          <w:rPr>
            <w:noProof w:val="0"/>
          </w:rPr>
          <w:t>PDUSessionId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 (0..255)</w:t>
        </w:r>
      </w:ins>
    </w:p>
    <w:p w14:paraId="1AA8F833" w14:textId="77777777" w:rsidR="00332C37" w:rsidRDefault="00332C37" w:rsidP="00332C37">
      <w:pPr>
        <w:pStyle w:val="PL"/>
        <w:rPr>
          <w:ins w:id="359" w:author="Nokia - mga" w:date="2020-02-14T10:07:00Z"/>
          <w:noProof w:val="0"/>
        </w:rPr>
      </w:pPr>
      <w:ins w:id="360" w:author="Nokia - mga" w:date="2020-02-14T10:07:00Z">
        <w:r>
          <w:rPr>
            <w:noProof w:val="0"/>
          </w:rPr>
          <w:t xml:space="preserve">-- </w:t>
        </w:r>
      </w:ins>
    </w:p>
    <w:p w14:paraId="5F468F2C" w14:textId="77777777" w:rsidR="00332C37" w:rsidRDefault="00332C37" w:rsidP="00332C37">
      <w:pPr>
        <w:pStyle w:val="PL"/>
        <w:rPr>
          <w:ins w:id="361" w:author="Nokia - mga" w:date="2020-02-14T10:07:00Z"/>
          <w:noProof w:val="0"/>
        </w:rPr>
      </w:pPr>
      <w:ins w:id="362" w:author="Nokia - mga" w:date="2020-02-14T10:07:00Z">
        <w:r>
          <w:rPr>
            <w:noProof w:val="0"/>
          </w:rPr>
          <w:t>-- See 3GPP TS 29.571 [249] for details</w:t>
        </w:r>
      </w:ins>
    </w:p>
    <w:p w14:paraId="30EF723D" w14:textId="6CFE4D2C" w:rsidR="00332C37" w:rsidRDefault="00332C37" w:rsidP="00332C37">
      <w:pPr>
        <w:pStyle w:val="PL"/>
        <w:rPr>
          <w:ins w:id="363" w:author="Nokia - mga" w:date="2020-02-14T10:07:00Z"/>
          <w:noProof w:val="0"/>
        </w:rPr>
      </w:pPr>
      <w:ins w:id="364" w:author="Nokia - mga" w:date="2020-02-14T10:07:00Z">
        <w:r>
          <w:rPr>
            <w:noProof w:val="0"/>
          </w:rPr>
          <w:t xml:space="preserve">-- </w:t>
        </w:r>
        <w:r>
          <w:rPr>
            <w:noProof w:val="0"/>
          </w:rPr>
          <w:t xml:space="preserve"> </w:t>
        </w:r>
      </w:ins>
    </w:p>
    <w:p w14:paraId="6766D261" w14:textId="77777777" w:rsidR="00385389" w:rsidRDefault="00385389" w:rsidP="00385389">
      <w:pPr>
        <w:pStyle w:val="PL"/>
        <w:rPr>
          <w:noProof w:val="0"/>
        </w:rPr>
      </w:pPr>
    </w:p>
    <w:p w14:paraId="6766D262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66D26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6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66D26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66D26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766D26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766D26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6766D26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6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766D26B" w14:textId="77777777" w:rsidR="00385389" w:rsidRDefault="00385389" w:rsidP="00385389">
      <w:pPr>
        <w:pStyle w:val="PL"/>
      </w:pPr>
    </w:p>
    <w:p w14:paraId="6766D26C" w14:textId="77777777" w:rsidR="00385389" w:rsidRDefault="00385389" w:rsidP="00385389">
      <w:pPr>
        <w:pStyle w:val="PL"/>
      </w:pPr>
    </w:p>
    <w:p w14:paraId="6766D26D" w14:textId="77777777" w:rsidR="00385389" w:rsidRDefault="00385389" w:rsidP="00385389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66D26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6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66D27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66D27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72" w14:textId="77777777" w:rsidR="00385389" w:rsidRDefault="00385389" w:rsidP="00385389">
      <w:pPr>
        <w:pStyle w:val="PL"/>
        <w:rPr>
          <w:noProof w:val="0"/>
        </w:rPr>
      </w:pPr>
    </w:p>
    <w:p w14:paraId="6766D273" w14:textId="77777777" w:rsidR="00385389" w:rsidRDefault="00385389" w:rsidP="00385389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66D27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7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66D27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66D27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78" w14:textId="77777777" w:rsidR="00385389" w:rsidRDefault="00385389" w:rsidP="00385389">
      <w:pPr>
        <w:pStyle w:val="PL"/>
        <w:rPr>
          <w:noProof w:val="0"/>
        </w:rPr>
      </w:pPr>
    </w:p>
    <w:p w14:paraId="6766D279" w14:textId="76701268" w:rsidR="00385389" w:rsidDel="00332C37" w:rsidRDefault="00385389" w:rsidP="00385389">
      <w:pPr>
        <w:pStyle w:val="PL"/>
        <w:rPr>
          <w:del w:id="365" w:author="Nokia - mga" w:date="2020-02-14T10:07:00Z"/>
          <w:noProof w:val="0"/>
        </w:rPr>
      </w:pPr>
    </w:p>
    <w:p w14:paraId="6766D27A" w14:textId="5890FF9C" w:rsidR="00385389" w:rsidDel="00332C37" w:rsidRDefault="00385389" w:rsidP="00385389">
      <w:pPr>
        <w:pStyle w:val="PL"/>
        <w:rPr>
          <w:del w:id="366" w:author="Nokia - mga" w:date="2020-02-14T10:07:00Z"/>
          <w:noProof w:val="0"/>
        </w:rPr>
      </w:pPr>
      <w:del w:id="367" w:author="Nokia - mga" w:date="2020-02-14T10:07:00Z">
        <w:r w:rsidDel="00332C37">
          <w:rPr>
            <w:noProof w:val="0"/>
          </w:rPr>
          <w:delText>QoSFlowId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::= INTEGER</w:delText>
        </w:r>
      </w:del>
    </w:p>
    <w:p w14:paraId="6766D27B" w14:textId="1F158155" w:rsidR="00385389" w:rsidRDefault="00385389" w:rsidP="00385389">
      <w:pPr>
        <w:pStyle w:val="PL"/>
        <w:rPr>
          <w:ins w:id="368" w:author="Nokia - mga" w:date="2020-02-14T09:58:00Z"/>
          <w:noProof w:val="0"/>
        </w:rPr>
      </w:pPr>
    </w:p>
    <w:p w14:paraId="41CC8595" w14:textId="77777777" w:rsidR="009B2A45" w:rsidRDefault="009B2A45" w:rsidP="009B2A45">
      <w:pPr>
        <w:pStyle w:val="PL"/>
        <w:rPr>
          <w:ins w:id="369" w:author="Nokia - mga" w:date="2020-02-14T09:58:00Z"/>
          <w:noProof w:val="0"/>
        </w:rPr>
      </w:pPr>
      <w:ins w:id="370" w:author="Nokia - mga" w:date="2020-02-14T09:58:00Z">
        <w:r>
          <w:rPr>
            <w:noProof w:val="0"/>
          </w:rPr>
          <w:t xml:space="preserve">-- </w:t>
        </w:r>
      </w:ins>
    </w:p>
    <w:p w14:paraId="5E2D876F" w14:textId="7359DD5B" w:rsidR="009B2A45" w:rsidRDefault="009B2A45" w:rsidP="009B2A45">
      <w:pPr>
        <w:pStyle w:val="PL"/>
        <w:outlineLvl w:val="3"/>
        <w:rPr>
          <w:ins w:id="371" w:author="Nokia - mga" w:date="2020-02-14T09:58:00Z"/>
          <w:noProof w:val="0"/>
          <w:snapToGrid w:val="0"/>
        </w:rPr>
      </w:pPr>
      <w:ins w:id="372" w:author="Nokia - mga" w:date="2020-02-14T09:58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R</w:t>
        </w:r>
      </w:ins>
    </w:p>
    <w:p w14:paraId="13B19328" w14:textId="77777777" w:rsidR="009B2A45" w:rsidRDefault="009B2A45" w:rsidP="009B2A45">
      <w:pPr>
        <w:pStyle w:val="PL"/>
        <w:rPr>
          <w:ins w:id="373" w:author="Nokia - mga" w:date="2020-02-14T09:58:00Z"/>
          <w:noProof w:val="0"/>
        </w:rPr>
      </w:pPr>
      <w:ins w:id="374" w:author="Nokia - mga" w:date="2020-02-14T09:58:00Z">
        <w:r>
          <w:rPr>
            <w:noProof w:val="0"/>
          </w:rPr>
          <w:t xml:space="preserve">-- </w:t>
        </w:r>
      </w:ins>
    </w:p>
    <w:p w14:paraId="170F5214" w14:textId="77777777" w:rsidR="009B2A45" w:rsidRDefault="009B2A45" w:rsidP="00385389">
      <w:pPr>
        <w:pStyle w:val="PL"/>
        <w:rPr>
          <w:noProof w:val="0"/>
        </w:rPr>
      </w:pPr>
    </w:p>
    <w:p w14:paraId="6766D27C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766D27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766D27E" w14:textId="77777777" w:rsidR="00385389" w:rsidRDefault="00385389" w:rsidP="00385389">
      <w:pPr>
        <w:pStyle w:val="PL"/>
        <w:rPr>
          <w:noProof w:val="0"/>
        </w:rPr>
      </w:pPr>
    </w:p>
    <w:p w14:paraId="6766D27F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28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8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6766D28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766D28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84" w14:textId="77777777" w:rsidR="00385389" w:rsidRDefault="00385389" w:rsidP="00385389">
      <w:pPr>
        <w:pStyle w:val="PL"/>
        <w:rPr>
          <w:noProof w:val="0"/>
        </w:rPr>
      </w:pPr>
    </w:p>
    <w:p w14:paraId="6766D285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66D28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8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766D28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766D28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8A" w14:textId="77777777" w:rsidR="00385389" w:rsidRDefault="00385389" w:rsidP="00385389">
      <w:pPr>
        <w:pStyle w:val="PL"/>
        <w:rPr>
          <w:noProof w:val="0"/>
        </w:rPr>
      </w:pPr>
    </w:p>
    <w:p w14:paraId="6766D28B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28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8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766D28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6766D28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766D29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66D29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6766D29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93" w14:textId="3965CE17" w:rsidR="00385389" w:rsidRDefault="00385389" w:rsidP="00385389">
      <w:pPr>
        <w:pStyle w:val="PL"/>
        <w:rPr>
          <w:ins w:id="375" w:author="Nokia - mga" w:date="2020-02-14T10:12:00Z"/>
          <w:noProof w:val="0"/>
        </w:rPr>
      </w:pPr>
    </w:p>
    <w:p w14:paraId="11A019F5" w14:textId="77777777" w:rsidR="00332C37" w:rsidRDefault="00332C37" w:rsidP="00385389">
      <w:pPr>
        <w:pStyle w:val="PL"/>
        <w:rPr>
          <w:ins w:id="376" w:author="Nokia - mga" w:date="2020-02-14T09:58:00Z"/>
          <w:noProof w:val="0"/>
        </w:rPr>
      </w:pPr>
    </w:p>
    <w:p w14:paraId="6865D57D" w14:textId="77777777" w:rsidR="009B2A45" w:rsidRDefault="009B2A45" w:rsidP="009B2A45">
      <w:pPr>
        <w:pStyle w:val="PL"/>
        <w:rPr>
          <w:ins w:id="377" w:author="Nokia - mga" w:date="2020-02-14T09:58:00Z"/>
          <w:noProof w:val="0"/>
        </w:rPr>
      </w:pPr>
      <w:ins w:id="378" w:author="Nokia - mga" w:date="2020-02-14T09:58:00Z">
        <w:r>
          <w:rPr>
            <w:noProof w:val="0"/>
          </w:rPr>
          <w:t xml:space="preserve">-- </w:t>
        </w:r>
      </w:ins>
    </w:p>
    <w:p w14:paraId="25BC1053" w14:textId="5DB81169" w:rsidR="009B2A45" w:rsidRDefault="009B2A45" w:rsidP="009B2A45">
      <w:pPr>
        <w:pStyle w:val="PL"/>
        <w:outlineLvl w:val="3"/>
        <w:rPr>
          <w:ins w:id="379" w:author="Nokia - mga" w:date="2020-02-14T09:58:00Z"/>
          <w:noProof w:val="0"/>
          <w:snapToGrid w:val="0"/>
        </w:rPr>
      </w:pPr>
      <w:ins w:id="380" w:author="Nokia - mga" w:date="2020-02-14T09:58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S</w:t>
        </w:r>
      </w:ins>
    </w:p>
    <w:p w14:paraId="3ACB19EB" w14:textId="77777777" w:rsidR="009B2A45" w:rsidRDefault="009B2A45" w:rsidP="009B2A45">
      <w:pPr>
        <w:pStyle w:val="PL"/>
        <w:rPr>
          <w:ins w:id="381" w:author="Nokia - mga" w:date="2020-02-14T09:58:00Z"/>
          <w:noProof w:val="0"/>
        </w:rPr>
      </w:pPr>
      <w:ins w:id="382" w:author="Nokia - mga" w:date="2020-02-14T09:58:00Z">
        <w:r>
          <w:rPr>
            <w:noProof w:val="0"/>
          </w:rPr>
          <w:t xml:space="preserve">-- </w:t>
        </w:r>
      </w:ins>
    </w:p>
    <w:p w14:paraId="79024D8B" w14:textId="77777777" w:rsidR="009B2A45" w:rsidRDefault="009B2A45" w:rsidP="00385389">
      <w:pPr>
        <w:pStyle w:val="PL"/>
        <w:rPr>
          <w:noProof w:val="0"/>
        </w:rPr>
      </w:pPr>
    </w:p>
    <w:p w14:paraId="6766D294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29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9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766D29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766D298" w14:textId="77777777" w:rsidR="00385389" w:rsidRDefault="00385389" w:rsidP="00385389">
      <w:pPr>
        <w:pStyle w:val="PL"/>
        <w:rPr>
          <w:noProof w:val="0"/>
        </w:rPr>
      </w:pPr>
    </w:p>
    <w:p w14:paraId="6766D29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9A" w14:textId="77777777" w:rsidR="00385389" w:rsidRDefault="00385389" w:rsidP="00385389">
      <w:pPr>
        <w:pStyle w:val="PL"/>
        <w:rPr>
          <w:noProof w:val="0"/>
        </w:rPr>
      </w:pPr>
    </w:p>
    <w:p w14:paraId="6766D29B" w14:textId="77777777" w:rsidR="00385389" w:rsidRDefault="00385389" w:rsidP="0038538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29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9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766D29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766D29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A0" w14:textId="77777777" w:rsidR="00385389" w:rsidRDefault="00385389" w:rsidP="00385389">
      <w:pPr>
        <w:pStyle w:val="PL"/>
        <w:rPr>
          <w:noProof w:val="0"/>
        </w:rPr>
      </w:pPr>
    </w:p>
    <w:p w14:paraId="6766D2A1" w14:textId="2CC2C1F8" w:rsidR="00385389" w:rsidDel="00332C37" w:rsidRDefault="00385389" w:rsidP="00385389">
      <w:pPr>
        <w:pStyle w:val="PL"/>
        <w:rPr>
          <w:del w:id="383" w:author="Nokia - mga" w:date="2020-02-14T10:08:00Z"/>
          <w:noProof w:val="0"/>
        </w:rPr>
      </w:pPr>
      <w:del w:id="384" w:author="Nokia - mga" w:date="2020-02-14T10:08:00Z">
        <w:r w:rsidDel="00332C37">
          <w:rPr>
            <w:noProof w:val="0"/>
          </w:rPr>
          <w:delText>SliceServiceType ::= INTEGER (0..255)</w:delText>
        </w:r>
      </w:del>
    </w:p>
    <w:p w14:paraId="6766D2A2" w14:textId="51462FC2" w:rsidR="00385389" w:rsidDel="00332C37" w:rsidRDefault="00385389" w:rsidP="00385389">
      <w:pPr>
        <w:pStyle w:val="PL"/>
        <w:rPr>
          <w:del w:id="385" w:author="Nokia - mga" w:date="2020-02-14T10:08:00Z"/>
          <w:noProof w:val="0"/>
        </w:rPr>
      </w:pPr>
      <w:del w:id="386" w:author="Nokia - mga" w:date="2020-02-14T10:08:00Z">
        <w:r w:rsidDel="00332C37">
          <w:rPr>
            <w:noProof w:val="0"/>
          </w:rPr>
          <w:delText>--</w:delText>
        </w:r>
      </w:del>
    </w:p>
    <w:p w14:paraId="6766D2A3" w14:textId="6787F14C" w:rsidR="00385389" w:rsidDel="00332C37" w:rsidRDefault="00385389" w:rsidP="00385389">
      <w:pPr>
        <w:pStyle w:val="PL"/>
        <w:rPr>
          <w:del w:id="387" w:author="Nokia - mga" w:date="2020-02-14T10:08:00Z"/>
          <w:noProof w:val="0"/>
        </w:rPr>
      </w:pPr>
      <w:del w:id="388" w:author="Nokia - mga" w:date="2020-02-14T10:08:00Z">
        <w:r w:rsidDel="00332C37">
          <w:rPr>
            <w:noProof w:val="0"/>
          </w:rPr>
          <w:delText>-- See subclause 28.4.2 TS 23.003 [200]</w:delText>
        </w:r>
      </w:del>
    </w:p>
    <w:p w14:paraId="6766D2A4" w14:textId="06047D04" w:rsidR="00385389" w:rsidDel="00332C37" w:rsidRDefault="00385389" w:rsidP="00385389">
      <w:pPr>
        <w:pStyle w:val="PL"/>
        <w:rPr>
          <w:del w:id="389" w:author="Nokia - mga" w:date="2020-02-14T10:08:00Z"/>
          <w:noProof w:val="0"/>
        </w:rPr>
      </w:pPr>
      <w:del w:id="390" w:author="Nokia - mga" w:date="2020-02-14T10:08:00Z">
        <w:r w:rsidDel="00332C37">
          <w:rPr>
            <w:noProof w:val="0"/>
          </w:rPr>
          <w:delText>--</w:delText>
        </w:r>
      </w:del>
    </w:p>
    <w:p w14:paraId="6766D2A5" w14:textId="77777777" w:rsidR="00385389" w:rsidRDefault="00385389" w:rsidP="00385389">
      <w:pPr>
        <w:pStyle w:val="PL"/>
        <w:rPr>
          <w:noProof w:val="0"/>
        </w:rPr>
      </w:pPr>
    </w:p>
    <w:p w14:paraId="6766D2A6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766D2A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2A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766D2A9" w14:textId="07DBA11F" w:rsidR="00385389" w:rsidRDefault="00385389" w:rsidP="00385389">
      <w:pPr>
        <w:pStyle w:val="PL"/>
        <w:rPr>
          <w:ins w:id="391" w:author="Nokia - mga" w:date="2020-02-14T10:08:00Z"/>
          <w:noProof w:val="0"/>
        </w:rPr>
      </w:pPr>
      <w:r>
        <w:rPr>
          <w:noProof w:val="0"/>
        </w:rPr>
        <w:t>--</w:t>
      </w:r>
    </w:p>
    <w:p w14:paraId="0FC0E9D2" w14:textId="77777777" w:rsidR="00332C37" w:rsidRDefault="00332C37" w:rsidP="00385389">
      <w:pPr>
        <w:pStyle w:val="PL"/>
        <w:rPr>
          <w:noProof w:val="0"/>
        </w:rPr>
      </w:pPr>
    </w:p>
    <w:p w14:paraId="19326E46" w14:textId="77777777" w:rsidR="00332C37" w:rsidRDefault="00332C37" w:rsidP="00332C37">
      <w:pPr>
        <w:pStyle w:val="PL"/>
        <w:rPr>
          <w:ins w:id="392" w:author="Nokia - mga" w:date="2020-02-14T10:08:00Z"/>
          <w:noProof w:val="0"/>
        </w:rPr>
      </w:pPr>
      <w:proofErr w:type="spellStart"/>
      <w:proofErr w:type="gramStart"/>
      <w:ins w:id="393" w:author="Nokia - mga" w:date="2020-02-14T10:08:00Z">
        <w:r>
          <w:rPr>
            <w:noProof w:val="0"/>
          </w:rPr>
          <w:t>SliceServiceType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INTEGER (0..255)</w:t>
        </w:r>
      </w:ins>
    </w:p>
    <w:p w14:paraId="3EBD3FA2" w14:textId="77777777" w:rsidR="00332C37" w:rsidRDefault="00332C37" w:rsidP="00332C37">
      <w:pPr>
        <w:pStyle w:val="PL"/>
        <w:rPr>
          <w:ins w:id="394" w:author="Nokia - mga" w:date="2020-02-14T10:08:00Z"/>
          <w:noProof w:val="0"/>
        </w:rPr>
      </w:pPr>
      <w:ins w:id="395" w:author="Nokia - mga" w:date="2020-02-14T10:08:00Z">
        <w:r>
          <w:rPr>
            <w:noProof w:val="0"/>
          </w:rPr>
          <w:t>--</w:t>
        </w:r>
      </w:ins>
    </w:p>
    <w:p w14:paraId="7D3EF946" w14:textId="77777777" w:rsidR="00332C37" w:rsidRDefault="00332C37" w:rsidP="00332C37">
      <w:pPr>
        <w:pStyle w:val="PL"/>
        <w:rPr>
          <w:ins w:id="396" w:author="Nokia - mga" w:date="2020-02-14T10:08:00Z"/>
          <w:noProof w:val="0"/>
        </w:rPr>
      </w:pPr>
      <w:ins w:id="397" w:author="Nokia - mga" w:date="2020-02-14T10:08:00Z">
        <w:r>
          <w:rPr>
            <w:noProof w:val="0"/>
          </w:rPr>
          <w:t>-- See subclause 28.4.2 TS 23.003 [200]</w:t>
        </w:r>
      </w:ins>
    </w:p>
    <w:p w14:paraId="73EDE0F2" w14:textId="77777777" w:rsidR="00332C37" w:rsidRDefault="00332C37" w:rsidP="00332C37">
      <w:pPr>
        <w:pStyle w:val="PL"/>
        <w:rPr>
          <w:ins w:id="398" w:author="Nokia - mga" w:date="2020-02-14T10:08:00Z"/>
          <w:noProof w:val="0"/>
        </w:rPr>
      </w:pPr>
      <w:ins w:id="399" w:author="Nokia - mga" w:date="2020-02-14T10:08:00Z">
        <w:r>
          <w:rPr>
            <w:noProof w:val="0"/>
          </w:rPr>
          <w:t>--</w:t>
        </w:r>
      </w:ins>
    </w:p>
    <w:p w14:paraId="6766D2AA" w14:textId="5F8DF316" w:rsidR="00385389" w:rsidDel="00332C37" w:rsidRDefault="00385389" w:rsidP="00385389">
      <w:pPr>
        <w:pStyle w:val="PL"/>
        <w:rPr>
          <w:del w:id="400" w:author="Nokia - mga" w:date="2020-02-14T10:10:00Z"/>
          <w:noProof w:val="0"/>
        </w:rPr>
      </w:pPr>
    </w:p>
    <w:p w14:paraId="6766D2AB" w14:textId="66FA585D" w:rsidR="00385389" w:rsidDel="00332C37" w:rsidRDefault="00385389" w:rsidP="00385389">
      <w:pPr>
        <w:pStyle w:val="PL"/>
        <w:rPr>
          <w:del w:id="401" w:author="Nokia - mga" w:date="2020-02-14T10:10:00Z"/>
          <w:noProof w:val="0"/>
        </w:rPr>
      </w:pPr>
      <w:del w:id="402" w:author="Nokia - mga" w:date="2020-02-14T10:10:00Z">
        <w:r w:rsidDel="00332C37">
          <w:rPr>
            <w:noProof w:val="0"/>
          </w:rPr>
          <w:delText>SSCMode</w:delText>
        </w:r>
        <w:r w:rsidDel="00332C37">
          <w:rPr>
            <w:noProof w:val="0"/>
          </w:rPr>
          <w:tab/>
          <w:delText>::= INTEGER</w:delText>
        </w:r>
      </w:del>
    </w:p>
    <w:p w14:paraId="6766D2AC" w14:textId="460008FC" w:rsidR="00385389" w:rsidDel="00332C37" w:rsidRDefault="00385389" w:rsidP="00385389">
      <w:pPr>
        <w:pStyle w:val="PL"/>
        <w:rPr>
          <w:del w:id="403" w:author="Nokia - mga" w:date="2020-02-14T10:10:00Z"/>
          <w:noProof w:val="0"/>
        </w:rPr>
      </w:pPr>
      <w:del w:id="404" w:author="Nokia - mga" w:date="2020-02-14T10:10:00Z">
        <w:r w:rsidDel="00332C37">
          <w:rPr>
            <w:noProof w:val="0"/>
          </w:rPr>
          <w:delText>{</w:delText>
        </w:r>
      </w:del>
    </w:p>
    <w:p w14:paraId="6766D2AD" w14:textId="7137159A" w:rsidR="00385389" w:rsidDel="00332C37" w:rsidRDefault="00385389" w:rsidP="00385389">
      <w:pPr>
        <w:pStyle w:val="PL"/>
        <w:rPr>
          <w:del w:id="405" w:author="Nokia - mga" w:date="2020-02-14T10:10:00Z"/>
          <w:noProof w:val="0"/>
        </w:rPr>
      </w:pPr>
      <w:del w:id="406" w:author="Nokia - mga" w:date="2020-02-14T10:10:00Z">
        <w:r w:rsidDel="00332C37">
          <w:rPr>
            <w:noProof w:val="0"/>
          </w:rPr>
          <w:tab/>
          <w:delText>sSCMode1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(1),</w:delText>
        </w:r>
      </w:del>
    </w:p>
    <w:p w14:paraId="6766D2AE" w14:textId="0C310131" w:rsidR="00385389" w:rsidDel="00332C37" w:rsidRDefault="00385389" w:rsidP="00385389">
      <w:pPr>
        <w:pStyle w:val="PL"/>
        <w:rPr>
          <w:del w:id="407" w:author="Nokia - mga" w:date="2020-02-14T10:10:00Z"/>
          <w:noProof w:val="0"/>
        </w:rPr>
      </w:pPr>
      <w:del w:id="408" w:author="Nokia - mga" w:date="2020-02-14T10:10:00Z">
        <w:r w:rsidDel="00332C37">
          <w:rPr>
            <w:noProof w:val="0"/>
          </w:rPr>
          <w:tab/>
          <w:delText>sSCMode2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(2),</w:delText>
        </w:r>
      </w:del>
    </w:p>
    <w:p w14:paraId="6766D2AF" w14:textId="6C630481" w:rsidR="00385389" w:rsidDel="00332C37" w:rsidRDefault="00385389" w:rsidP="00385389">
      <w:pPr>
        <w:pStyle w:val="PL"/>
        <w:rPr>
          <w:del w:id="409" w:author="Nokia - mga" w:date="2020-02-14T10:10:00Z"/>
          <w:noProof w:val="0"/>
        </w:rPr>
      </w:pPr>
      <w:del w:id="410" w:author="Nokia - mga" w:date="2020-02-14T10:10:00Z">
        <w:r w:rsidDel="00332C37">
          <w:rPr>
            <w:noProof w:val="0"/>
          </w:rPr>
          <w:tab/>
          <w:delText>sSCMode3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(3)</w:delText>
        </w:r>
      </w:del>
    </w:p>
    <w:p w14:paraId="6766D2B0" w14:textId="6DD73445" w:rsidR="00385389" w:rsidDel="00332C37" w:rsidRDefault="00385389" w:rsidP="00385389">
      <w:pPr>
        <w:pStyle w:val="PL"/>
        <w:rPr>
          <w:del w:id="411" w:author="Nokia - mga" w:date="2020-02-14T10:10:00Z"/>
          <w:noProof w:val="0"/>
        </w:rPr>
      </w:pPr>
      <w:del w:id="412" w:author="Nokia - mga" w:date="2020-02-14T10:10:00Z">
        <w:r w:rsidDel="00332C37">
          <w:rPr>
            <w:noProof w:val="0"/>
          </w:rPr>
          <w:delText>}</w:delText>
        </w:r>
      </w:del>
    </w:p>
    <w:p w14:paraId="6766D2B1" w14:textId="50B2E79C" w:rsidR="00385389" w:rsidDel="00332C37" w:rsidRDefault="00385389" w:rsidP="00385389">
      <w:pPr>
        <w:pStyle w:val="PL"/>
        <w:rPr>
          <w:del w:id="413" w:author="Nokia - mga" w:date="2020-02-14T10:10:00Z"/>
          <w:noProof w:val="0"/>
        </w:rPr>
      </w:pPr>
      <w:del w:id="414" w:author="Nokia - mga" w:date="2020-02-14T10:10:00Z">
        <w:r w:rsidDel="00332C37">
          <w:rPr>
            <w:noProof w:val="0"/>
          </w:rPr>
          <w:delText>-- See 3GPP TS 29.501 [248] for details.</w:delText>
        </w:r>
      </w:del>
    </w:p>
    <w:p w14:paraId="6766D2B2" w14:textId="77777777" w:rsidR="00385389" w:rsidRDefault="00385389" w:rsidP="00385389">
      <w:pPr>
        <w:pStyle w:val="PL"/>
        <w:rPr>
          <w:noProof w:val="0"/>
        </w:rPr>
      </w:pPr>
    </w:p>
    <w:p w14:paraId="6766D2B3" w14:textId="77777777" w:rsidR="00385389" w:rsidRDefault="00385389" w:rsidP="0038538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6766D2B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B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66D2B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66D2B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B8" w14:textId="77777777" w:rsidR="00385389" w:rsidRDefault="00385389" w:rsidP="00385389">
      <w:pPr>
        <w:pStyle w:val="PL"/>
        <w:rPr>
          <w:noProof w:val="0"/>
        </w:rPr>
      </w:pPr>
    </w:p>
    <w:p w14:paraId="6766D2B9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766D2B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B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66D2B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766D2B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766D2B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766D2B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766D2C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766D2C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766D2C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766D2C3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385389">
        <w:rPr>
          <w:noProof w:val="0"/>
          <w:lang w:val="fr-FR"/>
        </w:rPr>
        <w:t>tariffTimeChange</w:t>
      </w:r>
      <w:proofErr w:type="spellEnd"/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>(105),</w:t>
      </w:r>
    </w:p>
    <w:p w14:paraId="6766D2C4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ab/>
      </w:r>
      <w:proofErr w:type="spellStart"/>
      <w:r w:rsidRPr="00385389">
        <w:rPr>
          <w:noProof w:val="0"/>
          <w:lang w:val="fr-FR"/>
        </w:rPr>
        <w:t>uETimeZoneChange</w:t>
      </w:r>
      <w:proofErr w:type="spellEnd"/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>(106),</w:t>
      </w:r>
    </w:p>
    <w:p w14:paraId="6766D2C5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ab/>
      </w:r>
      <w:proofErr w:type="spellStart"/>
      <w:r w:rsidRPr="00385389">
        <w:rPr>
          <w:noProof w:val="0"/>
          <w:lang w:val="fr-FR"/>
        </w:rPr>
        <w:t>pLMNChange</w:t>
      </w:r>
      <w:proofErr w:type="spellEnd"/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>(107),</w:t>
      </w:r>
    </w:p>
    <w:p w14:paraId="6766D2C6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ab/>
      </w:r>
      <w:proofErr w:type="spellStart"/>
      <w:r w:rsidRPr="00385389">
        <w:rPr>
          <w:noProof w:val="0"/>
          <w:lang w:val="fr-FR"/>
        </w:rPr>
        <w:t>rATTypeChange</w:t>
      </w:r>
      <w:proofErr w:type="spellEnd"/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>(108),</w:t>
      </w:r>
    </w:p>
    <w:p w14:paraId="6766D2C7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ab/>
      </w:r>
      <w:proofErr w:type="spellStart"/>
      <w:r w:rsidRPr="00385389">
        <w:rPr>
          <w:noProof w:val="0"/>
          <w:lang w:val="fr-FR"/>
        </w:rPr>
        <w:t>sessionAMBRChange</w:t>
      </w:r>
      <w:proofErr w:type="spellEnd"/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>(109),</w:t>
      </w:r>
    </w:p>
    <w:p w14:paraId="6766D2C8" w14:textId="77777777" w:rsidR="00385389" w:rsidRDefault="00385389" w:rsidP="00385389">
      <w:pPr>
        <w:pStyle w:val="PL"/>
        <w:rPr>
          <w:noProof w:val="0"/>
        </w:rPr>
      </w:pPr>
      <w:r w:rsidRPr="00385389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766D2C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766D2C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766D2C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766D2C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66D2C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766D2C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766D2C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766D2D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6766D2D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766D2D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766D2D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766D2D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766D2D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766D2D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766D2D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766D2D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766D2D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766D2D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766D2D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766D2DC" w14:textId="77777777" w:rsidR="00385389" w:rsidRPr="007C5CCA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6766D2DD" w14:textId="77777777" w:rsidR="00385389" w:rsidRDefault="00385389" w:rsidP="00385389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6766D2D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766D2D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766D2E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66D2E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766D2E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766D2E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766D2E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766D2E5" w14:textId="77777777" w:rsidR="00385389" w:rsidRDefault="00385389" w:rsidP="00385389">
      <w:pPr>
        <w:pStyle w:val="PL"/>
        <w:rPr>
          <w:noProof w:val="0"/>
        </w:rPr>
      </w:pPr>
      <w:bookmarkStart w:id="415" w:name="_Hlk23923460"/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415"/>
    <w:p w14:paraId="6766D2E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766D2E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766D2E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6766D2E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E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766D2EB" w14:textId="46107810" w:rsidR="00385389" w:rsidRDefault="00385389" w:rsidP="00385389">
      <w:pPr>
        <w:pStyle w:val="PL"/>
        <w:rPr>
          <w:ins w:id="416" w:author="Nokia - mga" w:date="2020-02-14T10:12:00Z"/>
          <w:noProof w:val="0"/>
        </w:rPr>
      </w:pPr>
    </w:p>
    <w:p w14:paraId="00DAD02A" w14:textId="77777777" w:rsidR="00332C37" w:rsidRDefault="00332C37" w:rsidP="00385389">
      <w:pPr>
        <w:pStyle w:val="PL"/>
        <w:rPr>
          <w:ins w:id="417" w:author="Nokia - mga" w:date="2020-02-14T10:09:00Z"/>
          <w:noProof w:val="0"/>
        </w:rPr>
      </w:pPr>
    </w:p>
    <w:p w14:paraId="6CCC7E0C" w14:textId="77777777" w:rsidR="00332C37" w:rsidRDefault="00332C37" w:rsidP="00332C37">
      <w:pPr>
        <w:pStyle w:val="PL"/>
        <w:rPr>
          <w:ins w:id="418" w:author="Nokia - mga" w:date="2020-02-14T10:09:00Z"/>
          <w:noProof w:val="0"/>
        </w:rPr>
      </w:pPr>
      <w:proofErr w:type="spellStart"/>
      <w:ins w:id="419" w:author="Nokia - mga" w:date="2020-02-14T10:09:00Z">
        <w:r>
          <w:rPr>
            <w:noProof w:val="0"/>
          </w:rPr>
          <w:t>SMReplyPathRequested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7C0C95B5" w14:textId="77777777" w:rsidR="00332C37" w:rsidRDefault="00332C37" w:rsidP="00332C37">
      <w:pPr>
        <w:pStyle w:val="PL"/>
        <w:rPr>
          <w:ins w:id="420" w:author="Nokia - mga" w:date="2020-02-14T10:09:00Z"/>
          <w:noProof w:val="0"/>
        </w:rPr>
      </w:pPr>
      <w:ins w:id="421" w:author="Nokia - mga" w:date="2020-02-14T10:09:00Z">
        <w:r>
          <w:rPr>
            <w:noProof w:val="0"/>
          </w:rPr>
          <w:t>{</w:t>
        </w:r>
      </w:ins>
    </w:p>
    <w:p w14:paraId="09D82AA2" w14:textId="77777777" w:rsidR="00332C37" w:rsidRDefault="00332C37" w:rsidP="00332C37">
      <w:pPr>
        <w:pStyle w:val="PL"/>
        <w:rPr>
          <w:ins w:id="422" w:author="Nokia - mga" w:date="2020-02-14T10:09:00Z"/>
          <w:noProof w:val="0"/>
        </w:rPr>
      </w:pPr>
      <w:ins w:id="423" w:author="Nokia - mga" w:date="2020-02-14T10:09:00Z">
        <w:r>
          <w:rPr>
            <w:noProof w:val="0"/>
          </w:rPr>
          <w:tab/>
        </w:r>
        <w:proofErr w:type="spellStart"/>
        <w:r>
          <w:rPr>
            <w:noProof w:val="0"/>
          </w:rPr>
          <w:t>noReplyPathSet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4E82F4A" w14:textId="77777777" w:rsidR="00332C37" w:rsidRDefault="00332C37" w:rsidP="00332C37">
      <w:pPr>
        <w:pStyle w:val="PL"/>
        <w:rPr>
          <w:ins w:id="424" w:author="Nokia - mga" w:date="2020-02-14T10:09:00Z"/>
          <w:noProof w:val="0"/>
        </w:rPr>
      </w:pPr>
      <w:ins w:id="425" w:author="Nokia - mga" w:date="2020-02-14T10:09:00Z">
        <w:r>
          <w:rPr>
            <w:noProof w:val="0"/>
          </w:rPr>
          <w:tab/>
        </w:r>
        <w:proofErr w:type="spellStart"/>
        <w:r>
          <w:rPr>
            <w:noProof w:val="0"/>
          </w:rPr>
          <w:t>replyPathSet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1A6B0AB1" w14:textId="77777777" w:rsidR="00332C37" w:rsidRDefault="00332C37" w:rsidP="00332C37">
      <w:pPr>
        <w:pStyle w:val="PL"/>
        <w:rPr>
          <w:ins w:id="426" w:author="Nokia - mga" w:date="2020-02-14T10:09:00Z"/>
          <w:noProof w:val="0"/>
        </w:rPr>
      </w:pPr>
      <w:ins w:id="427" w:author="Nokia - mga" w:date="2020-02-14T10:09:00Z">
        <w:r>
          <w:rPr>
            <w:noProof w:val="0"/>
          </w:rPr>
          <w:t>}</w:t>
        </w:r>
      </w:ins>
    </w:p>
    <w:p w14:paraId="405DE2A4" w14:textId="77777777" w:rsidR="00332C37" w:rsidRDefault="00332C37" w:rsidP="00385389">
      <w:pPr>
        <w:pStyle w:val="PL"/>
        <w:rPr>
          <w:noProof w:val="0"/>
        </w:rPr>
      </w:pPr>
    </w:p>
    <w:p w14:paraId="6766D2EC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6766D2E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2E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6766D2E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66D2F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66D2F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766D2F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66D2F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766D2F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766D2F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766D2F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766D2F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766D2F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766D2F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766D2F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766D2F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766D2F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2FD" w14:textId="77777777" w:rsidR="00385389" w:rsidRDefault="00385389" w:rsidP="00385389">
      <w:pPr>
        <w:pStyle w:val="PL"/>
        <w:rPr>
          <w:noProof w:val="0"/>
          <w:lang w:val="it-IT"/>
        </w:rPr>
      </w:pPr>
    </w:p>
    <w:p w14:paraId="6766D2FE" w14:textId="093585F7" w:rsidR="00385389" w:rsidDel="00332C37" w:rsidRDefault="00385389" w:rsidP="00385389">
      <w:pPr>
        <w:pStyle w:val="PL"/>
        <w:rPr>
          <w:del w:id="428" w:author="Nokia - mga" w:date="2020-02-14T10:09:00Z"/>
          <w:noProof w:val="0"/>
        </w:rPr>
      </w:pPr>
      <w:del w:id="429" w:author="Nokia - mga" w:date="2020-02-14T10:09:00Z">
        <w:r w:rsidDel="00332C37">
          <w:rPr>
            <w:noProof w:val="0"/>
          </w:rPr>
          <w:delText>SMReplyPathRequested</w:delText>
        </w:r>
        <w:r w:rsidDel="00332C37">
          <w:rPr>
            <w:noProof w:val="0"/>
          </w:rPr>
          <w:tab/>
          <w:delText>::= ENUMERATED</w:delText>
        </w:r>
      </w:del>
    </w:p>
    <w:p w14:paraId="6766D2FF" w14:textId="5440050C" w:rsidR="00385389" w:rsidDel="00332C37" w:rsidRDefault="00385389" w:rsidP="00385389">
      <w:pPr>
        <w:pStyle w:val="PL"/>
        <w:rPr>
          <w:del w:id="430" w:author="Nokia - mga" w:date="2020-02-14T10:09:00Z"/>
          <w:noProof w:val="0"/>
        </w:rPr>
      </w:pPr>
      <w:del w:id="431" w:author="Nokia - mga" w:date="2020-02-14T10:09:00Z">
        <w:r w:rsidDel="00332C37">
          <w:rPr>
            <w:noProof w:val="0"/>
          </w:rPr>
          <w:delText>{</w:delText>
        </w:r>
      </w:del>
    </w:p>
    <w:p w14:paraId="6766D300" w14:textId="44F383AD" w:rsidR="00385389" w:rsidDel="00332C37" w:rsidRDefault="00385389" w:rsidP="00385389">
      <w:pPr>
        <w:pStyle w:val="PL"/>
        <w:rPr>
          <w:del w:id="432" w:author="Nokia - mga" w:date="2020-02-14T10:09:00Z"/>
          <w:noProof w:val="0"/>
        </w:rPr>
      </w:pPr>
      <w:del w:id="433" w:author="Nokia - mga" w:date="2020-02-14T10:09:00Z">
        <w:r w:rsidDel="00332C37">
          <w:rPr>
            <w:noProof w:val="0"/>
          </w:rPr>
          <w:tab/>
          <w:delText xml:space="preserve">noReplyPathSet 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(0),</w:delText>
        </w:r>
      </w:del>
    </w:p>
    <w:p w14:paraId="6766D301" w14:textId="628CAEF8" w:rsidR="00385389" w:rsidDel="00332C37" w:rsidRDefault="00385389" w:rsidP="00385389">
      <w:pPr>
        <w:pStyle w:val="PL"/>
        <w:rPr>
          <w:del w:id="434" w:author="Nokia - mga" w:date="2020-02-14T10:09:00Z"/>
          <w:noProof w:val="0"/>
        </w:rPr>
      </w:pPr>
      <w:del w:id="435" w:author="Nokia - mga" w:date="2020-02-14T10:09:00Z">
        <w:r w:rsidDel="00332C37">
          <w:rPr>
            <w:noProof w:val="0"/>
          </w:rPr>
          <w:tab/>
          <w:delText>replyPathSet</w:delText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</w:r>
        <w:r w:rsidDel="00332C37">
          <w:rPr>
            <w:noProof w:val="0"/>
          </w:rPr>
          <w:tab/>
          <w:delText>(1)</w:delText>
        </w:r>
      </w:del>
    </w:p>
    <w:p w14:paraId="6766D302" w14:textId="798FC249" w:rsidR="00385389" w:rsidDel="00332C37" w:rsidRDefault="00385389" w:rsidP="00385389">
      <w:pPr>
        <w:pStyle w:val="PL"/>
        <w:rPr>
          <w:del w:id="436" w:author="Nokia - mga" w:date="2020-02-14T10:09:00Z"/>
          <w:noProof w:val="0"/>
        </w:rPr>
      </w:pPr>
      <w:del w:id="437" w:author="Nokia - mga" w:date="2020-02-14T10:09:00Z">
        <w:r w:rsidDel="00332C37">
          <w:rPr>
            <w:noProof w:val="0"/>
          </w:rPr>
          <w:delText>}</w:delText>
        </w:r>
      </w:del>
    </w:p>
    <w:p w14:paraId="6766D303" w14:textId="77777777" w:rsidR="00385389" w:rsidRDefault="00385389" w:rsidP="00385389">
      <w:pPr>
        <w:pStyle w:val="PL"/>
        <w:rPr>
          <w:noProof w:val="0"/>
        </w:rPr>
      </w:pPr>
    </w:p>
    <w:p w14:paraId="3626447F" w14:textId="77777777" w:rsidR="00332C37" w:rsidRDefault="00332C37" w:rsidP="00332C37">
      <w:pPr>
        <w:pStyle w:val="PL"/>
        <w:rPr>
          <w:ins w:id="438" w:author="Nokia - mga" w:date="2020-02-14T10:09:00Z"/>
          <w:noProof w:val="0"/>
        </w:rPr>
      </w:pPr>
      <w:proofErr w:type="spellStart"/>
      <w:ins w:id="439" w:author="Nokia - mga" w:date="2020-02-14T10:09:00Z">
        <w:r>
          <w:rPr>
            <w:noProof w:val="0"/>
          </w:rPr>
          <w:t>SSCMode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</w:t>
        </w:r>
      </w:ins>
    </w:p>
    <w:p w14:paraId="751E9CCB" w14:textId="77777777" w:rsidR="00332C37" w:rsidRDefault="00332C37" w:rsidP="00332C37">
      <w:pPr>
        <w:pStyle w:val="PL"/>
        <w:rPr>
          <w:ins w:id="440" w:author="Nokia - mga" w:date="2020-02-14T10:09:00Z"/>
          <w:noProof w:val="0"/>
        </w:rPr>
      </w:pPr>
      <w:ins w:id="441" w:author="Nokia - mga" w:date="2020-02-14T10:09:00Z">
        <w:r>
          <w:rPr>
            <w:noProof w:val="0"/>
          </w:rPr>
          <w:t>{</w:t>
        </w:r>
      </w:ins>
    </w:p>
    <w:p w14:paraId="3271FDBA" w14:textId="77777777" w:rsidR="00332C37" w:rsidRDefault="00332C37" w:rsidP="00332C37">
      <w:pPr>
        <w:pStyle w:val="PL"/>
        <w:rPr>
          <w:ins w:id="442" w:author="Nokia - mga" w:date="2020-02-14T10:09:00Z"/>
          <w:noProof w:val="0"/>
        </w:rPr>
      </w:pPr>
      <w:ins w:id="443" w:author="Nokia - mga" w:date="2020-02-14T10:09:00Z">
        <w:r>
          <w:rPr>
            <w:noProof w:val="0"/>
          </w:rPr>
          <w:tab/>
          <w:t>sSCMode1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5A1F8449" w14:textId="77777777" w:rsidR="00332C37" w:rsidRDefault="00332C37" w:rsidP="00332C37">
      <w:pPr>
        <w:pStyle w:val="PL"/>
        <w:rPr>
          <w:ins w:id="444" w:author="Nokia - mga" w:date="2020-02-14T10:09:00Z"/>
          <w:noProof w:val="0"/>
        </w:rPr>
      </w:pPr>
      <w:ins w:id="445" w:author="Nokia - mga" w:date="2020-02-14T10:09:00Z">
        <w:r>
          <w:rPr>
            <w:noProof w:val="0"/>
          </w:rPr>
          <w:tab/>
          <w:t>sSCMode2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0622DBCF" w14:textId="77777777" w:rsidR="00332C37" w:rsidRDefault="00332C37" w:rsidP="00332C37">
      <w:pPr>
        <w:pStyle w:val="PL"/>
        <w:rPr>
          <w:ins w:id="446" w:author="Nokia - mga" w:date="2020-02-14T10:09:00Z"/>
          <w:noProof w:val="0"/>
        </w:rPr>
      </w:pPr>
      <w:ins w:id="447" w:author="Nokia - mga" w:date="2020-02-14T10:09:00Z">
        <w:r>
          <w:rPr>
            <w:noProof w:val="0"/>
          </w:rPr>
          <w:tab/>
          <w:t>sSCMode3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(3)</w:t>
        </w:r>
      </w:ins>
    </w:p>
    <w:p w14:paraId="02574E46" w14:textId="77777777" w:rsidR="00332C37" w:rsidRDefault="00332C37" w:rsidP="00332C37">
      <w:pPr>
        <w:pStyle w:val="PL"/>
        <w:rPr>
          <w:ins w:id="448" w:author="Nokia - mga" w:date="2020-02-14T10:09:00Z"/>
          <w:noProof w:val="0"/>
        </w:rPr>
      </w:pPr>
      <w:ins w:id="449" w:author="Nokia - mga" w:date="2020-02-14T10:09:00Z">
        <w:r>
          <w:rPr>
            <w:noProof w:val="0"/>
          </w:rPr>
          <w:t>}</w:t>
        </w:r>
      </w:ins>
    </w:p>
    <w:p w14:paraId="6A627E23" w14:textId="77777777" w:rsidR="00332C37" w:rsidRDefault="00332C37" w:rsidP="00332C37">
      <w:pPr>
        <w:pStyle w:val="PL"/>
        <w:rPr>
          <w:ins w:id="450" w:author="Nokia - mga" w:date="2020-02-14T10:09:00Z"/>
          <w:noProof w:val="0"/>
        </w:rPr>
      </w:pPr>
      <w:ins w:id="451" w:author="Nokia - mga" w:date="2020-02-14T10:09:00Z">
        <w:r>
          <w:rPr>
            <w:noProof w:val="0"/>
          </w:rPr>
          <w:t>-- See 3GPP TS 29.501 [248] for details.</w:t>
        </w:r>
      </w:ins>
    </w:p>
    <w:p w14:paraId="6766D304" w14:textId="77777777" w:rsidR="00385389" w:rsidRDefault="00385389" w:rsidP="00385389">
      <w:pPr>
        <w:pStyle w:val="PL"/>
        <w:rPr>
          <w:noProof w:val="0"/>
        </w:rPr>
      </w:pPr>
    </w:p>
    <w:p w14:paraId="6766D305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30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</w:t>
      </w:r>
    </w:p>
    <w:p w14:paraId="6766D30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766D30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30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30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66D30B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6766D30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766D30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766D30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30F" w14:textId="65708045" w:rsidR="00385389" w:rsidRDefault="00385389" w:rsidP="00385389">
      <w:pPr>
        <w:pStyle w:val="PL"/>
        <w:rPr>
          <w:ins w:id="452" w:author="Nokia - mga" w:date="2020-02-14T10:12:00Z"/>
          <w:noProof w:val="0"/>
        </w:rPr>
      </w:pPr>
    </w:p>
    <w:p w14:paraId="27F5CCEE" w14:textId="77777777" w:rsidR="00332C37" w:rsidRDefault="00332C37" w:rsidP="00385389">
      <w:pPr>
        <w:pStyle w:val="PL"/>
        <w:rPr>
          <w:ins w:id="453" w:author="Nokia - mga" w:date="2020-02-14T09:58:00Z"/>
          <w:noProof w:val="0"/>
        </w:rPr>
      </w:pPr>
    </w:p>
    <w:p w14:paraId="52B74A65" w14:textId="77777777" w:rsidR="009B2A45" w:rsidRDefault="009B2A45" w:rsidP="009B2A45">
      <w:pPr>
        <w:pStyle w:val="PL"/>
        <w:rPr>
          <w:ins w:id="454" w:author="Nokia - mga" w:date="2020-02-14T09:58:00Z"/>
          <w:noProof w:val="0"/>
        </w:rPr>
      </w:pPr>
      <w:ins w:id="455" w:author="Nokia - mga" w:date="2020-02-14T09:58:00Z">
        <w:r>
          <w:rPr>
            <w:noProof w:val="0"/>
          </w:rPr>
          <w:t xml:space="preserve">-- </w:t>
        </w:r>
      </w:ins>
    </w:p>
    <w:p w14:paraId="5CADF1A3" w14:textId="0E88B7F7" w:rsidR="009B2A45" w:rsidRDefault="009B2A45" w:rsidP="009B2A45">
      <w:pPr>
        <w:pStyle w:val="PL"/>
        <w:outlineLvl w:val="3"/>
        <w:rPr>
          <w:ins w:id="456" w:author="Nokia - mga" w:date="2020-02-14T09:58:00Z"/>
          <w:noProof w:val="0"/>
          <w:snapToGrid w:val="0"/>
        </w:rPr>
      </w:pPr>
      <w:ins w:id="457" w:author="Nokia - mga" w:date="2020-02-14T09:58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</w:t>
        </w:r>
      </w:ins>
    </w:p>
    <w:p w14:paraId="181BD81A" w14:textId="77777777" w:rsidR="009B2A45" w:rsidRDefault="009B2A45" w:rsidP="009B2A45">
      <w:pPr>
        <w:pStyle w:val="PL"/>
        <w:rPr>
          <w:ins w:id="458" w:author="Nokia - mga" w:date="2020-02-14T09:58:00Z"/>
          <w:noProof w:val="0"/>
        </w:rPr>
      </w:pPr>
      <w:ins w:id="459" w:author="Nokia - mga" w:date="2020-02-14T09:58:00Z">
        <w:r>
          <w:rPr>
            <w:noProof w:val="0"/>
          </w:rPr>
          <w:t xml:space="preserve">-- </w:t>
        </w:r>
      </w:ins>
    </w:p>
    <w:p w14:paraId="5FB8E1B2" w14:textId="77777777" w:rsidR="009B2A45" w:rsidRDefault="009B2A45" w:rsidP="00385389">
      <w:pPr>
        <w:pStyle w:val="PL"/>
        <w:rPr>
          <w:noProof w:val="0"/>
        </w:rPr>
      </w:pPr>
    </w:p>
    <w:p w14:paraId="6766D31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766D31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31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766D31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314" w14:textId="77777777" w:rsidR="00385389" w:rsidRDefault="00385389" w:rsidP="00385389">
      <w:pPr>
        <w:pStyle w:val="PL"/>
        <w:rPr>
          <w:noProof w:val="0"/>
        </w:rPr>
      </w:pPr>
    </w:p>
    <w:p w14:paraId="6766D315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66D31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31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766D318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766D31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31A" w14:textId="1BC3A10D" w:rsidR="00385389" w:rsidRDefault="00385389" w:rsidP="00385389">
      <w:pPr>
        <w:pStyle w:val="PL"/>
        <w:rPr>
          <w:ins w:id="460" w:author="Nokia - mga" w:date="2020-02-14T10:13:00Z"/>
          <w:noProof w:val="0"/>
        </w:rPr>
      </w:pPr>
    </w:p>
    <w:p w14:paraId="3B063A5A" w14:textId="77777777" w:rsidR="00332C37" w:rsidRDefault="00332C37" w:rsidP="00385389">
      <w:pPr>
        <w:pStyle w:val="PL"/>
        <w:rPr>
          <w:ins w:id="461" w:author="Nokia - mga" w:date="2020-02-14T09:58:00Z"/>
          <w:noProof w:val="0"/>
        </w:rPr>
      </w:pPr>
      <w:bookmarkStart w:id="462" w:name="_GoBack"/>
      <w:bookmarkEnd w:id="462"/>
    </w:p>
    <w:p w14:paraId="023614CF" w14:textId="77777777" w:rsidR="009B2A45" w:rsidRDefault="009B2A45" w:rsidP="009B2A45">
      <w:pPr>
        <w:pStyle w:val="PL"/>
        <w:rPr>
          <w:ins w:id="463" w:author="Nokia - mga" w:date="2020-02-14T09:58:00Z"/>
          <w:noProof w:val="0"/>
        </w:rPr>
      </w:pPr>
      <w:ins w:id="464" w:author="Nokia - mga" w:date="2020-02-14T09:58:00Z">
        <w:r>
          <w:rPr>
            <w:noProof w:val="0"/>
          </w:rPr>
          <w:t xml:space="preserve">-- </w:t>
        </w:r>
      </w:ins>
    </w:p>
    <w:p w14:paraId="6FC8F627" w14:textId="4D9B89A3" w:rsidR="009B2A45" w:rsidRDefault="009B2A45" w:rsidP="009B2A45">
      <w:pPr>
        <w:pStyle w:val="PL"/>
        <w:outlineLvl w:val="3"/>
        <w:rPr>
          <w:ins w:id="465" w:author="Nokia - mga" w:date="2020-02-14T09:58:00Z"/>
          <w:noProof w:val="0"/>
          <w:snapToGrid w:val="0"/>
        </w:rPr>
      </w:pPr>
      <w:ins w:id="466" w:author="Nokia - mga" w:date="2020-02-14T09:58:00Z">
        <w:r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U</w:t>
        </w:r>
      </w:ins>
    </w:p>
    <w:p w14:paraId="0B9835C7" w14:textId="77777777" w:rsidR="009B2A45" w:rsidRDefault="009B2A45" w:rsidP="009B2A45">
      <w:pPr>
        <w:pStyle w:val="PL"/>
        <w:rPr>
          <w:ins w:id="467" w:author="Nokia - mga" w:date="2020-02-14T09:58:00Z"/>
          <w:noProof w:val="0"/>
        </w:rPr>
      </w:pPr>
      <w:ins w:id="468" w:author="Nokia - mga" w:date="2020-02-14T09:58:00Z">
        <w:r>
          <w:rPr>
            <w:noProof w:val="0"/>
          </w:rPr>
          <w:t xml:space="preserve">-- </w:t>
        </w:r>
      </w:ins>
    </w:p>
    <w:p w14:paraId="400E5DED" w14:textId="77777777" w:rsidR="009B2A45" w:rsidRDefault="009B2A45" w:rsidP="00385389">
      <w:pPr>
        <w:pStyle w:val="PL"/>
        <w:rPr>
          <w:noProof w:val="0"/>
        </w:rPr>
      </w:pPr>
    </w:p>
    <w:p w14:paraId="6766D31B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66D31C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{</w:t>
      </w:r>
    </w:p>
    <w:p w14:paraId="6766D31D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6766D31E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766D31F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766D320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321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66D322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66D323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66D324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766D325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66D326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766D32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766D328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385389">
        <w:rPr>
          <w:noProof w:val="0"/>
          <w:lang w:val="fr-FR"/>
        </w:rPr>
        <w:t>pDUContainerInformation</w:t>
      </w:r>
      <w:proofErr w:type="spellEnd"/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 xml:space="preserve">[11] </w:t>
      </w:r>
      <w:proofErr w:type="spellStart"/>
      <w:r w:rsidRPr="00385389">
        <w:rPr>
          <w:noProof w:val="0"/>
          <w:lang w:val="fr-FR"/>
        </w:rPr>
        <w:t>PDUContainerInformation</w:t>
      </w:r>
      <w:proofErr w:type="spellEnd"/>
      <w:r w:rsidRPr="00385389">
        <w:rPr>
          <w:noProof w:val="0"/>
          <w:lang w:val="fr-FR"/>
        </w:rPr>
        <w:t xml:space="preserve"> OPTIONAL,</w:t>
      </w:r>
    </w:p>
    <w:p w14:paraId="6766D329" w14:textId="77777777" w:rsidR="00385389" w:rsidRPr="00385389" w:rsidRDefault="00385389" w:rsidP="00385389">
      <w:pPr>
        <w:pStyle w:val="PL"/>
        <w:rPr>
          <w:noProof w:val="0"/>
          <w:lang w:val="fr-FR"/>
        </w:rPr>
      </w:pPr>
      <w:r w:rsidRPr="00385389">
        <w:rPr>
          <w:noProof w:val="0"/>
          <w:lang w:val="fr-FR"/>
        </w:rPr>
        <w:tab/>
      </w:r>
      <w:proofErr w:type="spellStart"/>
      <w:r w:rsidRPr="00385389">
        <w:rPr>
          <w:noProof w:val="0"/>
          <w:lang w:val="fr-FR"/>
        </w:rPr>
        <w:t>quotaManagementIndicator</w:t>
      </w:r>
      <w:proofErr w:type="spellEnd"/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</w:r>
      <w:r w:rsidRPr="00385389">
        <w:rPr>
          <w:noProof w:val="0"/>
          <w:lang w:val="fr-FR"/>
        </w:rPr>
        <w:tab/>
        <w:t>[12]</w:t>
      </w:r>
      <w:r w:rsidRPr="00385389" w:rsidDel="00CA217D">
        <w:rPr>
          <w:noProof w:val="0"/>
          <w:lang w:val="fr-FR"/>
        </w:rPr>
        <w:t xml:space="preserve"> </w:t>
      </w:r>
      <w:r w:rsidRPr="00385389">
        <w:rPr>
          <w:noProof w:val="0"/>
          <w:lang w:val="fr-FR"/>
        </w:rPr>
        <w:t>BOOLEAN OPTIONAL</w:t>
      </w:r>
    </w:p>
    <w:p w14:paraId="6766D32A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>}</w:t>
      </w:r>
    </w:p>
    <w:p w14:paraId="6766D32B" w14:textId="77777777" w:rsidR="00385389" w:rsidRDefault="00385389" w:rsidP="00385389">
      <w:pPr>
        <w:pStyle w:val="PL"/>
        <w:rPr>
          <w:noProof w:val="0"/>
        </w:rPr>
      </w:pPr>
    </w:p>
    <w:p w14:paraId="6766D32C" w14:textId="5457BDDF" w:rsidR="00385389" w:rsidDel="009B2A45" w:rsidRDefault="00385389" w:rsidP="00385389">
      <w:pPr>
        <w:pStyle w:val="PL"/>
        <w:rPr>
          <w:del w:id="469" w:author="Nokia - mga" w:date="2020-02-14T10:01:00Z"/>
          <w:noProof w:val="0"/>
        </w:rPr>
      </w:pPr>
      <w:del w:id="470" w:author="Nokia - mga" w:date="2020-02-14T10:01:00Z">
        <w:r w:rsidDel="009B2A45">
          <w:rPr>
            <w:noProof w:val="0"/>
          </w:rPr>
          <w:delText>D</w:delText>
        </w:r>
      </w:del>
      <w:del w:id="471" w:author="Nokia - mga" w:date="2020-01-24T16:26:00Z">
        <w:r w:rsidDel="00385389">
          <w:rPr>
            <w:noProof w:val="0"/>
          </w:rPr>
          <w:delText>nn</w:delText>
        </w:r>
      </w:del>
      <w:del w:id="472" w:author="Nokia - mga" w:date="2020-02-14T10:01:00Z">
        <w:r w:rsidDel="009B2A45">
          <w:rPr>
            <w:noProof w:val="0"/>
          </w:rPr>
          <w:delText>SelectionMode</w:delText>
        </w:r>
        <w:r w:rsidDel="009B2A45">
          <w:rPr>
            <w:noProof w:val="0"/>
          </w:rPr>
          <w:tab/>
          <w:delText>::= ENUMERATED</w:delText>
        </w:r>
      </w:del>
    </w:p>
    <w:p w14:paraId="6766D32D" w14:textId="5BEDD0F4" w:rsidR="00385389" w:rsidDel="009B2A45" w:rsidRDefault="00385389" w:rsidP="00385389">
      <w:pPr>
        <w:pStyle w:val="PL"/>
        <w:rPr>
          <w:del w:id="473" w:author="Nokia - mga" w:date="2020-02-14T10:01:00Z"/>
          <w:noProof w:val="0"/>
        </w:rPr>
      </w:pPr>
      <w:del w:id="474" w:author="Nokia - mga" w:date="2020-02-14T10:01:00Z">
        <w:r w:rsidDel="009B2A45">
          <w:rPr>
            <w:noProof w:val="0"/>
          </w:rPr>
          <w:delText>--</w:delText>
        </w:r>
      </w:del>
    </w:p>
    <w:p w14:paraId="6766D32E" w14:textId="2C24E868" w:rsidR="00385389" w:rsidDel="009B2A45" w:rsidRDefault="00385389" w:rsidP="00385389">
      <w:pPr>
        <w:pStyle w:val="PL"/>
        <w:rPr>
          <w:del w:id="475" w:author="Nokia - mga" w:date="2020-02-14T10:01:00Z"/>
          <w:noProof w:val="0"/>
        </w:rPr>
      </w:pPr>
      <w:del w:id="476" w:author="Nokia - mga" w:date="2020-02-14T10:01:00Z">
        <w:r w:rsidDel="009B2A45">
          <w:rPr>
            <w:noProof w:val="0"/>
          </w:rPr>
          <w:delText>-- See Information Elements TS 29.502 [</w:delText>
        </w:r>
        <w:r w:rsidDel="009B2A45">
          <w:delText>250</w:delText>
        </w:r>
        <w:r w:rsidDel="009B2A45">
          <w:rPr>
            <w:noProof w:val="0"/>
          </w:rPr>
          <w:delText>] for more information</w:delText>
        </w:r>
      </w:del>
    </w:p>
    <w:p w14:paraId="6766D32F" w14:textId="29DF66D8" w:rsidR="00385389" w:rsidDel="009B2A45" w:rsidRDefault="00385389" w:rsidP="00385389">
      <w:pPr>
        <w:pStyle w:val="PL"/>
        <w:rPr>
          <w:del w:id="477" w:author="Nokia - mga" w:date="2020-02-14T10:01:00Z"/>
          <w:noProof w:val="0"/>
        </w:rPr>
      </w:pPr>
      <w:del w:id="478" w:author="Nokia - mga" w:date="2020-02-14T10:01:00Z">
        <w:r w:rsidDel="009B2A45">
          <w:rPr>
            <w:noProof w:val="0"/>
          </w:rPr>
          <w:delText>--</w:delText>
        </w:r>
      </w:del>
    </w:p>
    <w:p w14:paraId="6766D330" w14:textId="18ECFD7D" w:rsidR="00385389" w:rsidDel="009B2A45" w:rsidRDefault="00385389" w:rsidP="00385389">
      <w:pPr>
        <w:pStyle w:val="PL"/>
        <w:rPr>
          <w:del w:id="479" w:author="Nokia - mga" w:date="2020-02-14T10:01:00Z"/>
          <w:noProof w:val="0"/>
        </w:rPr>
      </w:pPr>
      <w:del w:id="480" w:author="Nokia - mga" w:date="2020-02-14T10:01:00Z">
        <w:r w:rsidDel="009B2A45">
          <w:rPr>
            <w:noProof w:val="0"/>
          </w:rPr>
          <w:delText>{</w:delText>
        </w:r>
      </w:del>
    </w:p>
    <w:p w14:paraId="6766D331" w14:textId="6B33F7DC" w:rsidR="00385389" w:rsidDel="009B2A45" w:rsidRDefault="00385389" w:rsidP="00385389">
      <w:pPr>
        <w:pStyle w:val="PL"/>
        <w:rPr>
          <w:del w:id="481" w:author="Nokia - mga" w:date="2020-02-14T10:01:00Z"/>
          <w:noProof w:val="0"/>
        </w:rPr>
      </w:pPr>
      <w:del w:id="482" w:author="Nokia - mga" w:date="2020-02-14T10:01:00Z">
        <w:r w:rsidDel="009B2A45">
          <w:rPr>
            <w:noProof w:val="0"/>
          </w:rPr>
          <w:tab/>
          <w:delText>uEorNetworkProvidedSubscriptionVerified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(0),</w:delText>
        </w:r>
      </w:del>
    </w:p>
    <w:p w14:paraId="6766D332" w14:textId="1D4A0091" w:rsidR="00385389" w:rsidDel="009B2A45" w:rsidRDefault="00385389" w:rsidP="00385389">
      <w:pPr>
        <w:pStyle w:val="PL"/>
        <w:rPr>
          <w:del w:id="483" w:author="Nokia - mga" w:date="2020-02-14T10:01:00Z"/>
          <w:noProof w:val="0"/>
        </w:rPr>
      </w:pPr>
      <w:del w:id="484" w:author="Nokia - mga" w:date="2020-02-14T10:01:00Z">
        <w:r w:rsidDel="009B2A45">
          <w:rPr>
            <w:noProof w:val="0"/>
          </w:rPr>
          <w:tab/>
          <w:delText>uEProvidedSubscriptionNotVerified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(1),</w:delText>
        </w:r>
      </w:del>
    </w:p>
    <w:p w14:paraId="6766D333" w14:textId="0C855597" w:rsidR="00385389" w:rsidDel="009B2A45" w:rsidRDefault="00385389" w:rsidP="00385389">
      <w:pPr>
        <w:pStyle w:val="PL"/>
        <w:rPr>
          <w:del w:id="485" w:author="Nokia - mga" w:date="2020-02-14T10:01:00Z"/>
          <w:noProof w:val="0"/>
        </w:rPr>
      </w:pPr>
      <w:del w:id="486" w:author="Nokia - mga" w:date="2020-02-14T10:01:00Z">
        <w:r w:rsidDel="009B2A45">
          <w:rPr>
            <w:noProof w:val="0"/>
          </w:rPr>
          <w:tab/>
          <w:delText>networkProvidedSubscriptionNotVerified</w:delText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</w:r>
        <w:r w:rsidDel="009B2A45">
          <w:rPr>
            <w:noProof w:val="0"/>
          </w:rPr>
          <w:tab/>
          <w:delText>(2)</w:delText>
        </w:r>
      </w:del>
    </w:p>
    <w:p w14:paraId="6766D334" w14:textId="62C1279B" w:rsidR="00385389" w:rsidDel="009B2A45" w:rsidRDefault="00385389" w:rsidP="00385389">
      <w:pPr>
        <w:pStyle w:val="PL"/>
        <w:rPr>
          <w:del w:id="487" w:author="Nokia - mga" w:date="2020-02-14T10:01:00Z"/>
          <w:noProof w:val="0"/>
        </w:rPr>
      </w:pPr>
      <w:del w:id="488" w:author="Nokia - mga" w:date="2020-02-14T10:01:00Z">
        <w:r w:rsidDel="009B2A45">
          <w:rPr>
            <w:noProof w:val="0"/>
          </w:rPr>
          <w:delText>}</w:delText>
        </w:r>
      </w:del>
    </w:p>
    <w:p w14:paraId="6766D335" w14:textId="77777777" w:rsidR="00385389" w:rsidRDefault="00385389" w:rsidP="00385389">
      <w:pPr>
        <w:pStyle w:val="PL"/>
        <w:rPr>
          <w:noProof w:val="0"/>
        </w:rPr>
      </w:pPr>
    </w:p>
    <w:p w14:paraId="6766D336" w14:textId="77777777" w:rsidR="00385389" w:rsidRDefault="00385389" w:rsidP="00385389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766D337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338" w14:textId="77777777" w:rsidR="00385389" w:rsidRPr="005846D8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766D339" w14:textId="77777777" w:rsidR="00385389" w:rsidRDefault="00385389" w:rsidP="0038538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6D33A" w14:textId="77777777" w:rsidR="00385389" w:rsidRPr="001F5A56" w:rsidRDefault="00385389" w:rsidP="00385389">
      <w:pPr>
        <w:pStyle w:val="PL"/>
        <w:rPr>
          <w:noProof w:val="0"/>
        </w:rPr>
      </w:pPr>
    </w:p>
    <w:p w14:paraId="6766D33B" w14:textId="77777777" w:rsidR="00385389" w:rsidRDefault="00385389" w:rsidP="00385389">
      <w:pPr>
        <w:pStyle w:val="PL"/>
        <w:rPr>
          <w:noProof w:val="0"/>
        </w:rPr>
      </w:pPr>
    </w:p>
    <w:p w14:paraId="6766D33C" w14:textId="77777777" w:rsidR="00385389" w:rsidRDefault="00385389" w:rsidP="00385389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766D33D" w14:textId="77777777" w:rsidR="00385389" w:rsidRDefault="00385389" w:rsidP="00385389"/>
    <w:p w14:paraId="6766D33E" w14:textId="77777777" w:rsidR="00B614A9" w:rsidRDefault="00B614A9">
      <w:pPr>
        <w:rPr>
          <w:noProof/>
        </w:rPr>
      </w:pPr>
    </w:p>
    <w:p w14:paraId="6766D33F" w14:textId="77777777" w:rsidR="00B614A9" w:rsidRDefault="00B614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4A9" w14:paraId="6766D341" w14:textId="77777777" w:rsidTr="00F12D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66D340" w14:textId="77777777" w:rsidR="00B614A9" w:rsidRDefault="00B614A9" w:rsidP="00F12D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6766D34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6D345" w14:textId="77777777" w:rsidR="00F12D55" w:rsidRDefault="00F12D55">
      <w:r>
        <w:separator/>
      </w:r>
    </w:p>
  </w:endnote>
  <w:endnote w:type="continuationSeparator" w:id="0">
    <w:p w14:paraId="6766D346" w14:textId="77777777" w:rsidR="00F12D55" w:rsidRDefault="00F1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6D343" w14:textId="77777777" w:rsidR="00F12D55" w:rsidRDefault="00F12D55">
      <w:r>
        <w:separator/>
      </w:r>
    </w:p>
  </w:footnote>
  <w:footnote w:type="continuationSeparator" w:id="0">
    <w:p w14:paraId="6766D344" w14:textId="77777777" w:rsidR="00F12D55" w:rsidRDefault="00F12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6D347" w14:textId="77777777" w:rsidR="00F12D55" w:rsidRDefault="00F12D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6D348" w14:textId="77777777" w:rsidR="00F12D55" w:rsidRDefault="00F12D5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6D349" w14:textId="77777777" w:rsidR="00F12D55" w:rsidRDefault="00F12D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B50E5"/>
    <w:multiLevelType w:val="hybridMultilevel"/>
    <w:tmpl w:val="664AA342"/>
    <w:lvl w:ilvl="0" w:tplc="CBA27AF4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4B"/>
    <w:rsid w:val="00022E4A"/>
    <w:rsid w:val="000A6394"/>
    <w:rsid w:val="000B7FED"/>
    <w:rsid w:val="000C038A"/>
    <w:rsid w:val="000C6598"/>
    <w:rsid w:val="000E558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C37"/>
    <w:rsid w:val="003609EF"/>
    <w:rsid w:val="0036231A"/>
    <w:rsid w:val="00374DD4"/>
    <w:rsid w:val="00385389"/>
    <w:rsid w:val="0039724D"/>
    <w:rsid w:val="003E1A36"/>
    <w:rsid w:val="00410371"/>
    <w:rsid w:val="004242F1"/>
    <w:rsid w:val="00430077"/>
    <w:rsid w:val="004B75B7"/>
    <w:rsid w:val="0051580D"/>
    <w:rsid w:val="00532EF5"/>
    <w:rsid w:val="00547111"/>
    <w:rsid w:val="00592D74"/>
    <w:rsid w:val="005E2C44"/>
    <w:rsid w:val="00621188"/>
    <w:rsid w:val="006257ED"/>
    <w:rsid w:val="00695808"/>
    <w:rsid w:val="006B46FB"/>
    <w:rsid w:val="006E21FB"/>
    <w:rsid w:val="00703C76"/>
    <w:rsid w:val="00792342"/>
    <w:rsid w:val="007977A8"/>
    <w:rsid w:val="007B512A"/>
    <w:rsid w:val="007C2097"/>
    <w:rsid w:val="007C642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D54"/>
    <w:rsid w:val="009A5753"/>
    <w:rsid w:val="009A579D"/>
    <w:rsid w:val="009B2A45"/>
    <w:rsid w:val="009E3297"/>
    <w:rsid w:val="009F2A5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4A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B43"/>
    <w:rsid w:val="00F12D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766D0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853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BC52B-B49F-4B2C-9BD5-2AA81F71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11</Pages>
  <Words>2054</Words>
  <Characters>20510</Characters>
  <Application>Microsoft Office Word</Application>
  <DocSecurity>0</DocSecurity>
  <Lines>170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7</cp:revision>
  <cp:lastPrinted>1899-12-31T23:00:00Z</cp:lastPrinted>
  <dcterms:created xsi:type="dcterms:W3CDTF">2020-01-24T15:32:00Z</dcterms:created>
  <dcterms:modified xsi:type="dcterms:W3CDTF">2020-02-14T09:13:00Z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24th Feb 2020</vt:lpwstr>
  </property>
  <property fmtid="{D5CDD505-2E9C-101B-9397-08002B2CF9AE}" pid="8" name="EndDate">
    <vt:lpwstr>28th Feb 2020</vt:lpwstr>
  </property>
  <property fmtid="{D5CDD505-2E9C-101B-9397-08002B2CF9AE}" pid="9" name="Tdoc#">
    <vt:lpwstr>S5-201061</vt:lpwstr>
  </property>
  <property fmtid="{D5CDD505-2E9C-101B-9397-08002B2CF9AE}" pid="10" name="Spec#">
    <vt:lpwstr>32.298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Rel-15 CR 32.298 Correction ASN.1 syntax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2020-01-24</vt:lpwstr>
  </property>
  <property fmtid="{D5CDD505-2E9C-101B-9397-08002B2CF9AE}" pid="20" name="Release">
    <vt:lpwstr>Rel-15</vt:lpwstr>
  </property>
</Properties>
</file>